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21EF44B" w14:textId="363AF37A" w:rsidR="0012308B" w:rsidRDefault="0012308B" w:rsidP="0012308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#94</w:t>
      </w:r>
      <w:r>
        <w:rPr>
          <w:b/>
          <w:i/>
          <w:noProof/>
          <w:sz w:val="28"/>
        </w:rPr>
        <w:tab/>
      </w:r>
      <w:r w:rsidR="002E00B4">
        <w:rPr>
          <w:b/>
          <w:noProof/>
          <w:sz w:val="24"/>
        </w:rPr>
        <w:t>C4-194549</w:t>
      </w:r>
    </w:p>
    <w:p w14:paraId="388EAC06" w14:textId="43F95E36" w:rsidR="0012308B" w:rsidRDefault="0012308B" w:rsidP="0012308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Portoroz, Slovenia; 07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2019</w:t>
      </w:r>
      <w:r w:rsidR="00931FDA">
        <w:rPr>
          <w:b/>
          <w:noProof/>
          <w:sz w:val="24"/>
        </w:rPr>
        <w:tab/>
      </w:r>
      <w:r w:rsidR="00931FDA">
        <w:rPr>
          <w:b/>
          <w:noProof/>
          <w:sz w:val="24"/>
        </w:rPr>
        <w:tab/>
      </w:r>
      <w:r w:rsidR="00931FDA">
        <w:rPr>
          <w:b/>
          <w:noProof/>
          <w:sz w:val="24"/>
        </w:rPr>
        <w:tab/>
      </w:r>
      <w:r w:rsidR="00931FDA">
        <w:rPr>
          <w:b/>
          <w:noProof/>
          <w:sz w:val="24"/>
        </w:rPr>
        <w:tab/>
      </w:r>
      <w:r w:rsidR="00931FDA">
        <w:rPr>
          <w:b/>
          <w:noProof/>
          <w:sz w:val="24"/>
        </w:rPr>
        <w:tab/>
      </w:r>
      <w:r w:rsidR="00931FDA">
        <w:rPr>
          <w:b/>
          <w:noProof/>
          <w:sz w:val="24"/>
        </w:rPr>
        <w:tab/>
      </w:r>
      <w:r w:rsidR="00931FDA">
        <w:rPr>
          <w:b/>
          <w:noProof/>
          <w:sz w:val="24"/>
        </w:rPr>
        <w:tab/>
      </w:r>
      <w:r w:rsidR="00931FDA">
        <w:rPr>
          <w:b/>
          <w:noProof/>
          <w:sz w:val="24"/>
        </w:rPr>
        <w:tab/>
      </w:r>
      <w:r w:rsidR="00931FDA">
        <w:rPr>
          <w:b/>
          <w:noProof/>
          <w:sz w:val="24"/>
        </w:rPr>
        <w:tab/>
      </w:r>
      <w:r w:rsidR="00931FDA">
        <w:rPr>
          <w:b/>
          <w:noProof/>
          <w:sz w:val="24"/>
        </w:rPr>
        <w:tab/>
      </w:r>
      <w:r w:rsidR="002E00B4">
        <w:rPr>
          <w:b/>
          <w:i/>
          <w:noProof/>
          <w:sz w:val="22"/>
        </w:rPr>
        <w:t>Was C4-194396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B0247D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A6547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315893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8C012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C8C731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3DDE7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6D967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329115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98B803D" w14:textId="77777777" w:rsidR="001E41F3" w:rsidRPr="00410371" w:rsidRDefault="003A6CD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14:paraId="37C3762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97C540" w14:textId="4EBA6DD5" w:rsidR="001E41F3" w:rsidRPr="00410371" w:rsidRDefault="00C92E0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0268</w:t>
            </w:r>
          </w:p>
        </w:tc>
        <w:tc>
          <w:tcPr>
            <w:tcW w:w="709" w:type="dxa"/>
          </w:tcPr>
          <w:p w14:paraId="39770C5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721CC50" w14:textId="7AFE7CFC" w:rsidR="001E41F3" w:rsidRPr="00410371" w:rsidRDefault="002E00B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6A7D6F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E29D3" w14:textId="0105FF71" w:rsidR="001E41F3" w:rsidRPr="00410371" w:rsidRDefault="00EE5E1A" w:rsidP="003A6CD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</w:t>
            </w:r>
            <w:r w:rsidR="003A6CDF">
              <w:rPr>
                <w:b/>
                <w:noProof/>
                <w:sz w:val="28"/>
              </w:rPr>
              <w:t>.0</w:t>
            </w:r>
            <w:r w:rsidR="00570453">
              <w:rPr>
                <w:b/>
                <w:noProof/>
                <w:sz w:val="28"/>
              </w:rPr>
              <w:fldChar w:fldCharType="begin"/>
            </w:r>
            <w:r w:rsidR="00570453">
              <w:rPr>
                <w:b/>
                <w:noProof/>
                <w:sz w:val="28"/>
              </w:rPr>
              <w:instrText xml:space="preserve"> DOCPROPERTY  Version  \* MERGEFORMAT </w:instrText>
            </w:r>
            <w:r w:rsidR="0057045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EC7860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03EDCB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32C1B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FE8292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A5C0F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24F2449" w14:textId="77777777" w:rsidTr="00547111">
        <w:tc>
          <w:tcPr>
            <w:tcW w:w="9641" w:type="dxa"/>
            <w:gridSpan w:val="9"/>
          </w:tcPr>
          <w:p w14:paraId="187EC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12FEE3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A7C8806" w14:textId="77777777" w:rsidTr="00A7671C">
        <w:tc>
          <w:tcPr>
            <w:tcW w:w="2835" w:type="dxa"/>
          </w:tcPr>
          <w:p w14:paraId="66D3A5A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087BFE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2DADE6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192360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2FC85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1259FF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B7702A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FAD896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7DDC62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67B21BA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EB2EAFC" w14:textId="77777777" w:rsidTr="00547111">
        <w:tc>
          <w:tcPr>
            <w:tcW w:w="9640" w:type="dxa"/>
            <w:gridSpan w:val="11"/>
          </w:tcPr>
          <w:p w14:paraId="5CC9A4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9BB99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0ED9AA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5352C8" w14:textId="5CC75014" w:rsidR="001E41F3" w:rsidRDefault="00677005" w:rsidP="006E5BE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Missing </w:t>
            </w:r>
            <w:r w:rsidRPr="00AE33AD">
              <w:rPr>
                <w:noProof/>
              </w:rPr>
              <w:t>AssociationType parameter</w:t>
            </w:r>
          </w:p>
        </w:tc>
      </w:tr>
      <w:tr w:rsidR="001E41F3" w14:paraId="14D110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2AD3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05AD2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9ABC9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37C968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A88247" w14:textId="77777777" w:rsidR="001E41F3" w:rsidRDefault="00BD56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Hewlett Packard Enterprise</w:t>
            </w:r>
          </w:p>
        </w:tc>
      </w:tr>
      <w:tr w:rsidR="001E41F3" w14:paraId="28DC0F2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F414AF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6E6A1DB" w14:textId="718CC82D" w:rsidR="001E41F3" w:rsidRDefault="0012308B" w:rsidP="0012308B">
            <w:pPr>
              <w:pStyle w:val="CRCoverPage"/>
              <w:tabs>
                <w:tab w:val="left" w:pos="910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EA6214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3DEE5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EC2DC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D11F1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56D0B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B910FD5" w14:textId="12BF289F" w:rsidR="001E41F3" w:rsidRDefault="00C92E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3719500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20A4F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C6571F2" w14:textId="4F96FD00" w:rsidR="001E41F3" w:rsidRDefault="00C92E02">
            <w:pPr>
              <w:pStyle w:val="CRCoverPage"/>
              <w:spacing w:after="0"/>
              <w:ind w:left="100"/>
              <w:rPr>
                <w:noProof/>
              </w:rPr>
            </w:pPr>
            <w:r w:rsidRPr="00C92E02">
              <w:rPr>
                <w:noProof/>
              </w:rPr>
              <w:t>2019-09-25</w:t>
            </w:r>
          </w:p>
        </w:tc>
      </w:tr>
      <w:tr w:rsidR="001E41F3" w14:paraId="3E9CED2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3A193F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B6147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C3BF9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3E89F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43804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904B3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5429DF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7B34B21" w14:textId="6818DAD9" w:rsidR="001E41F3" w:rsidRDefault="00576B79" w:rsidP="006215E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455D32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9278C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303C90" w14:textId="2EEF2265" w:rsidR="001E41F3" w:rsidRDefault="002D2918" w:rsidP="002D2918">
            <w:pPr>
              <w:pStyle w:val="CRCoverPage"/>
              <w:spacing w:after="0"/>
              <w:ind w:left="100"/>
              <w:rPr>
                <w:noProof/>
              </w:rPr>
            </w:pPr>
            <w:r w:rsidRPr="002940B5">
              <w:rPr>
                <w:noProof/>
              </w:rPr>
              <w:t>Rel-1</w:t>
            </w:r>
            <w:r w:rsidR="00BF03DB">
              <w:rPr>
                <w:noProof/>
              </w:rPr>
              <w:t>6</w:t>
            </w:r>
          </w:p>
        </w:tc>
      </w:tr>
      <w:tr w:rsidR="001E41F3" w14:paraId="161EED1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0A31E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CD32F8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D28E5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4AC03E9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E8204AD" w14:textId="77777777" w:rsidTr="00547111">
        <w:tc>
          <w:tcPr>
            <w:tcW w:w="1843" w:type="dxa"/>
          </w:tcPr>
          <w:p w14:paraId="3B7A77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440A1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9EC59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FA16A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EF78F7" w14:textId="77777777" w:rsidR="00677005" w:rsidRDefault="00677005" w:rsidP="0067700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Using the NEF-</w:t>
            </w:r>
            <w:proofErr w:type="spellStart"/>
            <w:r>
              <w:rPr>
                <w:lang w:eastAsia="zh-CN"/>
              </w:rPr>
              <w:t>EventExposure</w:t>
            </w:r>
            <w:proofErr w:type="spellEnd"/>
            <w:r>
              <w:rPr>
                <w:lang w:eastAsia="zh-CN"/>
              </w:rPr>
              <w:t xml:space="preserve"> service, </w:t>
            </w:r>
            <w:r w:rsidRPr="00685006">
              <w:rPr>
                <w:lang w:eastAsia="zh-CN"/>
              </w:rPr>
              <w:t xml:space="preserve">AF </w:t>
            </w:r>
            <w:r>
              <w:rPr>
                <w:lang w:eastAsia="zh-CN"/>
              </w:rPr>
              <w:t xml:space="preserve">can </w:t>
            </w:r>
            <w:r w:rsidRPr="00685006">
              <w:rPr>
                <w:lang w:eastAsia="zh-CN"/>
              </w:rPr>
              <w:t>include an "</w:t>
            </w:r>
            <w:proofErr w:type="spellStart"/>
            <w:r w:rsidRPr="00685006">
              <w:rPr>
                <w:lang w:eastAsia="zh-CN"/>
              </w:rPr>
              <w:t>AssociationType</w:t>
            </w:r>
            <w:proofErr w:type="spellEnd"/>
            <w:r w:rsidRPr="00685006">
              <w:rPr>
                <w:lang w:eastAsia="zh-CN"/>
              </w:rPr>
              <w:t>" parameter in the subscription request to identify the event of change of</w:t>
            </w:r>
            <w:r>
              <w:rPr>
                <w:lang w:eastAsia="zh-CN"/>
              </w:rPr>
              <w:t xml:space="preserve"> whether</w:t>
            </w:r>
            <w:r w:rsidRPr="00685006">
              <w:rPr>
                <w:lang w:eastAsia="zh-CN"/>
              </w:rPr>
              <w:t xml:space="preserve"> IMSI-IMEI or IMSI-IMEISV association is detected.</w:t>
            </w:r>
            <w:r w:rsidRPr="00685006">
              <w:rPr>
                <w:lang w:eastAsia="zh-CN"/>
              </w:rPr>
              <w:br/>
            </w:r>
          </w:p>
          <w:p w14:paraId="7E0051FA" w14:textId="77777777" w:rsidR="00677005" w:rsidRDefault="00677005" w:rsidP="006770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From 29.122, clause 5.3.2.4.6:</w:t>
            </w:r>
          </w:p>
          <w:p w14:paraId="6D55D124" w14:textId="77777777" w:rsidR="00677005" w:rsidRDefault="00677005" w:rsidP="00677005">
            <w:pPr>
              <w:pStyle w:val="CRCoverPage"/>
              <w:spacing w:after="0"/>
              <w:ind w:left="100"/>
              <w:rPr>
                <w:noProof/>
              </w:rPr>
            </w:pPr>
            <w:r w:rsidRPr="00685006">
              <w:rPr>
                <w:b/>
                <w:noProof/>
              </w:rPr>
              <w:t>Enumeration value</w:t>
            </w:r>
            <w:r>
              <w:rPr>
                <w:noProof/>
              </w:rPr>
              <w:tab/>
              <w:t xml:space="preserve"> -  </w:t>
            </w:r>
            <w:r w:rsidRPr="00685006">
              <w:rPr>
                <w:b/>
                <w:noProof/>
              </w:rPr>
              <w:t>Description</w:t>
            </w:r>
          </w:p>
          <w:p w14:paraId="1045380F" w14:textId="77777777" w:rsidR="00677005" w:rsidRDefault="00677005" w:rsidP="00677005">
            <w:pPr>
              <w:pStyle w:val="CRCoverPage"/>
              <w:spacing w:after="0"/>
              <w:ind w:left="100"/>
              <w:rPr>
                <w:noProof/>
              </w:rPr>
            </w:pPr>
            <w:r w:rsidRPr="00685006">
              <w:rPr>
                <w:b/>
                <w:noProof/>
              </w:rPr>
              <w:t>IMEI</w:t>
            </w:r>
            <w:r>
              <w:rPr>
                <w:noProof/>
              </w:rPr>
              <w:tab/>
              <w:t>- The value shall be used when the change of IMSI-IMEI association shall be detected</w:t>
            </w:r>
          </w:p>
          <w:p w14:paraId="4A84532B" w14:textId="77777777" w:rsidR="00677005" w:rsidRDefault="00677005" w:rsidP="00677005">
            <w:pPr>
              <w:pStyle w:val="CRCoverPage"/>
              <w:spacing w:after="0"/>
              <w:ind w:left="100"/>
              <w:rPr>
                <w:noProof/>
              </w:rPr>
            </w:pPr>
            <w:r w:rsidRPr="00685006">
              <w:rPr>
                <w:b/>
                <w:noProof/>
              </w:rPr>
              <w:t>IMEISV</w:t>
            </w:r>
            <w:r>
              <w:rPr>
                <w:noProof/>
              </w:rPr>
              <w:tab/>
              <w:t>- The value shall be used when the change of IMSI-IMEISV association shall be detected</w:t>
            </w:r>
          </w:p>
          <w:p w14:paraId="5177698B" w14:textId="77777777" w:rsidR="00677005" w:rsidRDefault="00677005" w:rsidP="0067700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D18D9ED" w14:textId="77777777" w:rsidR="00677005" w:rsidRDefault="00677005" w:rsidP="006770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i</w:t>
            </w:r>
            <w:r w:rsidRPr="00685006">
              <w:rPr>
                <w:noProof/>
              </w:rPr>
              <w:t>n UDM-EventExposure API, there is no provision to set the AssociationType.</w:t>
            </w:r>
          </w:p>
          <w:p w14:paraId="6D6D5088" w14:textId="77777777" w:rsidR="00677005" w:rsidRDefault="00677005" w:rsidP="00677005">
            <w:pPr>
              <w:pStyle w:val="CRCoverPage"/>
              <w:spacing w:after="0"/>
              <w:ind w:left="100"/>
              <w:rPr>
                <w:ins w:id="2" w:author="Anders Askerup" w:date="2019-09-25T10:05:00Z"/>
                <w:noProof/>
              </w:rPr>
            </w:pPr>
          </w:p>
          <w:p w14:paraId="15B75FEE" w14:textId="77777777" w:rsidR="00677005" w:rsidRDefault="00677005" w:rsidP="00677005">
            <w:pPr>
              <w:pStyle w:val="CRCoverPage"/>
              <w:spacing w:after="0"/>
              <w:ind w:left="100"/>
              <w:rPr>
                <w:noProof/>
              </w:rPr>
            </w:pPr>
            <w:r w:rsidRPr="001900C9">
              <w:rPr>
                <w:noProof/>
              </w:rPr>
              <w:t>NEF can identify the actual event (imei or imeisv) fr</w:t>
            </w:r>
            <w:r>
              <w:rPr>
                <w:noProof/>
              </w:rPr>
              <w:t>om the newPei value sent in event reports by UDM, but NEF may not process the notification (event report) and send to AF, if AF had not subscribed for the AssociationType.</w:t>
            </w:r>
            <w:r w:rsidRPr="001900C9">
              <w:rPr>
                <w:noProof/>
              </w:rPr>
              <w:br/>
              <w:t>If the AF has not requested the IMEI change event, NEF shall not process the event notification to AF, even if UDM sends a notification for this.</w:t>
            </w:r>
          </w:p>
          <w:p w14:paraId="3B7AEB4D" w14:textId="77777777" w:rsidR="00685006" w:rsidRDefault="00685006" w:rsidP="00685006">
            <w:pPr>
              <w:pStyle w:val="CRCoverPage"/>
              <w:spacing w:after="0"/>
              <w:ind w:left="100"/>
              <w:rPr>
                <w:ins w:id="3" w:author="Anders Askerup" w:date="2019-09-26T13:54:00Z"/>
                <w:noProof/>
              </w:rPr>
            </w:pPr>
          </w:p>
          <w:p w14:paraId="5993390B" w14:textId="25CC26D3" w:rsidR="00576B79" w:rsidRDefault="00576B79" w:rsidP="00576B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option exist over the S6t interface.</w:t>
            </w:r>
          </w:p>
          <w:p w14:paraId="72629944" w14:textId="77777777" w:rsidR="00576B79" w:rsidRDefault="00576B79" w:rsidP="00576B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A31823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0FA78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9B705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25111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5D2BD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CBC1E31" w14:textId="7A421CFA" w:rsidR="001900C9" w:rsidRDefault="00A921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Pr="00685006">
              <w:rPr>
                <w:lang w:eastAsia="zh-CN"/>
              </w:rPr>
              <w:t>"</w:t>
            </w:r>
            <w:proofErr w:type="spellStart"/>
            <w:r w:rsidRPr="00685006">
              <w:rPr>
                <w:lang w:eastAsia="zh-CN"/>
              </w:rPr>
              <w:t>AssociationType</w:t>
            </w:r>
            <w:proofErr w:type="spellEnd"/>
            <w:r w:rsidRPr="00685006">
              <w:rPr>
                <w:lang w:eastAsia="zh-CN"/>
              </w:rPr>
              <w:t>” Parameter</w:t>
            </w:r>
            <w:r>
              <w:rPr>
                <w:noProof/>
              </w:rPr>
              <w:t xml:space="preserve"> accepting  </w:t>
            </w:r>
            <w:r w:rsidRPr="00685006">
              <w:rPr>
                <w:b/>
                <w:noProof/>
              </w:rPr>
              <w:t>IMEI</w:t>
            </w:r>
            <w:r>
              <w:rPr>
                <w:b/>
                <w:noProof/>
              </w:rPr>
              <w:t>-CHANGE,</w:t>
            </w:r>
            <w:r w:rsidRPr="00685006">
              <w:rPr>
                <w:b/>
                <w:noProof/>
              </w:rPr>
              <w:t xml:space="preserve"> IMEISV</w:t>
            </w:r>
            <w:r>
              <w:rPr>
                <w:b/>
                <w:noProof/>
              </w:rPr>
              <w:t xml:space="preserve">-CHANGE </w:t>
            </w:r>
            <w:r w:rsidRPr="001900C9">
              <w:rPr>
                <w:noProof/>
              </w:rPr>
              <w:t>as valid values</w:t>
            </w:r>
            <w:r>
              <w:rPr>
                <w:noProof/>
              </w:rPr>
              <w:t xml:space="preserve"> in </w:t>
            </w:r>
            <w:r w:rsidRPr="00685006">
              <w:rPr>
                <w:noProof/>
              </w:rPr>
              <w:t>TS 29.503 - Section 6.4.6.2.3 Type: MonitoringConfiguration</w:t>
            </w:r>
            <w:r>
              <w:rPr>
                <w:noProof/>
              </w:rPr>
              <w:t>.</w:t>
            </w:r>
            <w:bookmarkStart w:id="4" w:name="_GoBack"/>
            <w:bookmarkEnd w:id="4"/>
          </w:p>
          <w:p w14:paraId="77DF0DE5" w14:textId="77777777" w:rsidR="001900C9" w:rsidRDefault="001900C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8CC39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0C6AD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6C17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1B11" w14:paraId="767E5E7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DCB5BB6" w14:textId="77777777" w:rsidR="00E51B11" w:rsidRDefault="00E51B11" w:rsidP="00E51B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FD0FBD" w14:textId="77777777" w:rsidR="00E51B11" w:rsidRDefault="00E51B11" w:rsidP="00E51B11">
            <w:pPr>
              <w:pStyle w:val="CRCoverPage"/>
              <w:spacing w:after="0"/>
              <w:rPr>
                <w:rFonts w:cs="Arial"/>
              </w:rPr>
            </w:pPr>
            <w:r w:rsidRPr="00DC7C06">
              <w:rPr>
                <w:noProof/>
              </w:rPr>
              <w:t>Inconsistency between the number of event-reports processed at UDM and NEF</w:t>
            </w:r>
            <w:r w:rsidRPr="00DC7C06">
              <w:rPr>
                <w:rFonts w:cs="Arial"/>
              </w:rPr>
              <w:t xml:space="preserve">. Checking for </w:t>
            </w:r>
            <w:proofErr w:type="spellStart"/>
            <w:r w:rsidRPr="00DC7C06">
              <w:rPr>
                <w:rFonts w:cs="Arial"/>
              </w:rPr>
              <w:t>maxNumberOfReports</w:t>
            </w:r>
            <w:proofErr w:type="spellEnd"/>
            <w:r w:rsidRPr="00DC7C06">
              <w:rPr>
                <w:rFonts w:cs="Arial"/>
              </w:rPr>
              <w:t xml:space="preserve"> cannot be processed correctly at NEF.</w:t>
            </w:r>
          </w:p>
          <w:p w14:paraId="1DAFA5F5" w14:textId="2505D65A" w:rsidR="00E51B11" w:rsidRPr="00E51B11" w:rsidRDefault="00E51B11" w:rsidP="00E51B11">
            <w:pPr>
              <w:pStyle w:val="CRCoverPage"/>
              <w:spacing w:after="0"/>
              <w:rPr>
                <w:rFonts w:cs="Arial"/>
              </w:rPr>
            </w:pPr>
          </w:p>
        </w:tc>
      </w:tr>
      <w:tr w:rsidR="00E51B11" w14:paraId="0C7064DC" w14:textId="77777777" w:rsidTr="00547111">
        <w:tc>
          <w:tcPr>
            <w:tcW w:w="2694" w:type="dxa"/>
            <w:gridSpan w:val="2"/>
          </w:tcPr>
          <w:p w14:paraId="68FB4A2E" w14:textId="77777777" w:rsidR="00E51B11" w:rsidRDefault="00E51B11" w:rsidP="00E51B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B59BB3A" w14:textId="77777777" w:rsidR="00E51B11" w:rsidRDefault="00E51B11" w:rsidP="00E51B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1B11" w14:paraId="3BE49C2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ED9F5A8" w14:textId="77777777" w:rsidR="00E51B11" w:rsidRDefault="00E51B11" w:rsidP="00E51B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B20E8B" w14:textId="6DCD2F08" w:rsidR="00E51B11" w:rsidRDefault="00E51B11" w:rsidP="00E51B11">
            <w:pPr>
              <w:pStyle w:val="CRCoverPage"/>
              <w:spacing w:after="0"/>
              <w:ind w:left="100"/>
              <w:rPr>
                <w:noProof/>
              </w:rPr>
            </w:pPr>
            <w:r w:rsidRPr="00685006">
              <w:rPr>
                <w:noProof/>
              </w:rPr>
              <w:t>6.4.6.2.3</w:t>
            </w:r>
            <w:r w:rsidR="00576B79">
              <w:rPr>
                <w:noProof/>
              </w:rPr>
              <w:t xml:space="preserve">, </w:t>
            </w:r>
            <w:r w:rsidR="00576B79" w:rsidRPr="00FA5CEA">
              <w:t>6.4.6.3</w:t>
            </w:r>
            <w:r w:rsidR="00576B79" w:rsidRPr="00F76DA2">
              <w:t>.x1</w:t>
            </w:r>
            <w:r w:rsidR="00576B79">
              <w:t xml:space="preserve"> (new)</w:t>
            </w:r>
          </w:p>
        </w:tc>
      </w:tr>
      <w:tr w:rsidR="00E51B11" w14:paraId="2E2254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482E3B" w14:textId="77777777" w:rsidR="00E51B11" w:rsidRDefault="00E51B11" w:rsidP="00E51B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227D01" w14:textId="77777777" w:rsidR="00E51B11" w:rsidRDefault="00E51B11" w:rsidP="00E51B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1B11" w14:paraId="0D6E3C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144520" w14:textId="77777777" w:rsidR="00E51B11" w:rsidRDefault="00E51B11" w:rsidP="00E51B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CCAC6" w14:textId="77777777" w:rsidR="00E51B11" w:rsidRDefault="00E51B11" w:rsidP="00E51B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9EBC201" w14:textId="77777777" w:rsidR="00E51B11" w:rsidRDefault="00E51B11" w:rsidP="00E51B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47E836C" w14:textId="77777777" w:rsidR="00E51B11" w:rsidRDefault="00E51B11" w:rsidP="00E51B1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48495A9" w14:textId="77777777" w:rsidR="00E51B11" w:rsidRDefault="00E51B11" w:rsidP="00E51B1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51B11" w14:paraId="193447A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15C3FD" w14:textId="77777777" w:rsidR="00E51B11" w:rsidRDefault="00E51B11" w:rsidP="00E51B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0CA7CA" w14:textId="77777777" w:rsidR="00E51B11" w:rsidRDefault="00E51B11" w:rsidP="00E51B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8DB2EC" w14:textId="77777777" w:rsidR="00E51B11" w:rsidRDefault="00E51B11" w:rsidP="00E51B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15C699" w14:textId="77777777" w:rsidR="00E51B11" w:rsidRDefault="00E51B11" w:rsidP="00E51B1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70C4A1" w14:textId="77777777" w:rsidR="00E51B11" w:rsidRDefault="00E51B11" w:rsidP="00E51B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51B11" w14:paraId="41463A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ADB28E" w14:textId="77777777" w:rsidR="00E51B11" w:rsidRDefault="00E51B11" w:rsidP="00E51B1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A79FBD" w14:textId="77777777" w:rsidR="00E51B11" w:rsidRDefault="00E51B11" w:rsidP="00E51B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A811AC" w14:textId="77777777" w:rsidR="00E51B11" w:rsidRDefault="00E51B11" w:rsidP="00E51B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BA9846" w14:textId="77777777" w:rsidR="00E51B11" w:rsidRDefault="00E51B11" w:rsidP="00E51B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709663" w14:textId="77777777" w:rsidR="00E51B11" w:rsidRDefault="00E51B11" w:rsidP="00E51B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51B11" w14:paraId="27300BF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4F1307" w14:textId="77777777" w:rsidR="00E51B11" w:rsidRDefault="00E51B11" w:rsidP="00E51B1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99BC38" w14:textId="77777777" w:rsidR="00E51B11" w:rsidRDefault="00E51B11" w:rsidP="00E51B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D6B7E3" w14:textId="77777777" w:rsidR="00E51B11" w:rsidRDefault="00E51B11" w:rsidP="00E51B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596FEF" w14:textId="77777777" w:rsidR="00E51B11" w:rsidRDefault="00E51B11" w:rsidP="00E51B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27F007" w14:textId="77777777" w:rsidR="00E51B11" w:rsidRDefault="00E51B11" w:rsidP="00E51B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51B11" w14:paraId="6BF0AF7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47F13F" w14:textId="77777777" w:rsidR="00E51B11" w:rsidRDefault="00E51B11" w:rsidP="00E51B1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EFB04" w14:textId="77777777" w:rsidR="00E51B11" w:rsidRDefault="00E51B11" w:rsidP="00E51B11">
            <w:pPr>
              <w:pStyle w:val="CRCoverPage"/>
              <w:spacing w:after="0"/>
              <w:rPr>
                <w:noProof/>
              </w:rPr>
            </w:pPr>
          </w:p>
        </w:tc>
      </w:tr>
      <w:tr w:rsidR="00E51B11" w14:paraId="7CF8E27D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88D229" w14:textId="77777777" w:rsidR="00E51B11" w:rsidRDefault="00E51B11" w:rsidP="00E51B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F325AB" w14:textId="7BF17F00" w:rsidR="00E51B11" w:rsidRDefault="00E51B11" w:rsidP="00E51B11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rPr>
                <w:bCs/>
              </w:rPr>
              <w:t xml:space="preserve">This CR introduces backward compatible </w:t>
            </w:r>
            <w:r>
              <w:rPr>
                <w:bCs/>
              </w:rPr>
              <w:t>additions</w:t>
            </w:r>
            <w:r w:rsidRPr="00930CC2">
              <w:rPr>
                <w:bCs/>
              </w:rPr>
              <w:t xml:space="preserve"> to the </w:t>
            </w:r>
            <w:proofErr w:type="spellStart"/>
            <w:r w:rsidRPr="00930CC2"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 specification</w:t>
            </w:r>
            <w:r w:rsidRPr="00930CC2">
              <w:rPr>
                <w:bCs/>
              </w:rPr>
              <w:t xml:space="preserve"> file </w:t>
            </w:r>
            <w:r>
              <w:rPr>
                <w:bCs/>
              </w:rPr>
              <w:t>TS29503_Nudm_EE with impacts to</w:t>
            </w:r>
            <w:r w:rsidRPr="00930CC2">
              <w:rPr>
                <w:bCs/>
              </w:rPr>
              <w:t xml:space="preserve"> API </w:t>
            </w:r>
            <w:proofErr w:type="spellStart"/>
            <w:r>
              <w:rPr>
                <w:bCs/>
              </w:rPr>
              <w:t>Nudm_EE</w:t>
            </w:r>
            <w:proofErr w:type="spellEnd"/>
            <w:r>
              <w:rPr>
                <w:bCs/>
              </w:rPr>
              <w:t xml:space="preserve"> </w:t>
            </w:r>
            <w:r w:rsidRPr="00303080">
              <w:rPr>
                <w:bCs/>
              </w:rPr>
              <w:t>in 3GPP TS 29.50</w:t>
            </w:r>
            <w:r>
              <w:rPr>
                <w:bCs/>
              </w:rPr>
              <w:t>3.</w:t>
            </w:r>
          </w:p>
        </w:tc>
      </w:tr>
      <w:tr w:rsidR="00E51B11" w:rsidRPr="008863B9" w14:paraId="7AAF7B6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15DFA6" w14:textId="77777777" w:rsidR="00E51B11" w:rsidRPr="008863B9" w:rsidRDefault="00E51B11" w:rsidP="00E51B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931E874" w14:textId="77777777" w:rsidR="00E51B11" w:rsidRPr="008863B9" w:rsidRDefault="00E51B11" w:rsidP="00E51B1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51B11" w14:paraId="6E9C306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1F5499" w14:textId="77777777" w:rsidR="00E51B11" w:rsidRDefault="00E51B11" w:rsidP="00E51B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0B0B2D" w14:textId="77777777" w:rsidR="00931FDA" w:rsidRDefault="00931FDA" w:rsidP="00931F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In table 6.4.6.2.3-1, added default behavior if attribute is not present</w:t>
            </w:r>
          </w:p>
          <w:p w14:paraId="41DBDB23" w14:textId="77777777" w:rsidR="00E51B11" w:rsidRDefault="00931FDA" w:rsidP="00931F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table 6.4.6.3.x1-1, enhanced the description (copied text from 29.336).</w:t>
            </w:r>
          </w:p>
          <w:p w14:paraId="01FD546B" w14:textId="2E280C1F" w:rsidR="002E00B4" w:rsidRDefault="002E00B4" w:rsidP="00931F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Rev2: Added "_CHANGE" to ENUM names</w:t>
            </w:r>
          </w:p>
        </w:tc>
      </w:tr>
    </w:tbl>
    <w:p w14:paraId="78F9238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8D5C40C" w14:textId="77777777" w:rsidR="001E41F3" w:rsidRDefault="001E41F3">
      <w:pPr>
        <w:rPr>
          <w:noProof/>
        </w:rPr>
      </w:pPr>
    </w:p>
    <w:p w14:paraId="7E77D077" w14:textId="77777777" w:rsidR="00FA5CEA" w:rsidRPr="00D96F8C" w:rsidRDefault="00FA5CEA" w:rsidP="00FA5C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bookmarkStart w:id="5" w:name="_Toc11338323"/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5855685" w14:textId="77777777" w:rsidR="00FA5CEA" w:rsidRPr="000B71E3" w:rsidRDefault="00FA5CEA" w:rsidP="00FA5CEA">
      <w:pPr>
        <w:pStyle w:val="Heading5"/>
      </w:pPr>
      <w:r w:rsidRPr="000B71E3">
        <w:t>6.4.6.2.3</w:t>
      </w:r>
      <w:r w:rsidRPr="000B71E3">
        <w:tab/>
        <w:t xml:space="preserve">Type: </w:t>
      </w:r>
      <w:proofErr w:type="spellStart"/>
      <w:r w:rsidRPr="000B71E3">
        <w:t>MonitoringConfiguration</w:t>
      </w:r>
      <w:bookmarkEnd w:id="5"/>
      <w:proofErr w:type="spellEnd"/>
    </w:p>
    <w:p w14:paraId="77551EBB" w14:textId="77777777" w:rsidR="00FA5CEA" w:rsidRPr="000B71E3" w:rsidRDefault="00FA5CEA" w:rsidP="00FA5CEA">
      <w:pPr>
        <w:pStyle w:val="TH"/>
      </w:pPr>
      <w:r w:rsidRPr="000B71E3">
        <w:rPr>
          <w:noProof/>
        </w:rPr>
        <w:t>Table </w:t>
      </w:r>
      <w:r w:rsidRPr="000B71E3">
        <w:t xml:space="preserve">6.4.6.2.3-1: </w:t>
      </w:r>
      <w:r w:rsidRPr="000B71E3">
        <w:rPr>
          <w:noProof/>
        </w:rPr>
        <w:t>Definition of type MonitoringConfiguration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FA5CEA" w:rsidRPr="000B71E3" w14:paraId="174DD756" w14:textId="77777777" w:rsidTr="00DD158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88D3C9" w14:textId="77777777" w:rsidR="00FA5CEA" w:rsidRPr="000B71E3" w:rsidRDefault="00FA5CEA" w:rsidP="00DD1583">
            <w:pPr>
              <w:pStyle w:val="TAH"/>
            </w:pPr>
            <w:r w:rsidRPr="000B71E3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319690" w14:textId="77777777" w:rsidR="00FA5CEA" w:rsidRPr="000B71E3" w:rsidRDefault="00FA5CEA" w:rsidP="00DD1583">
            <w:pPr>
              <w:pStyle w:val="TAH"/>
            </w:pPr>
            <w:r w:rsidRPr="000B71E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6A1CA1" w14:textId="77777777" w:rsidR="00FA5CEA" w:rsidRPr="000B71E3" w:rsidRDefault="00FA5CEA" w:rsidP="00DD1583">
            <w:pPr>
              <w:pStyle w:val="TAH"/>
            </w:pPr>
            <w:r w:rsidRPr="000B71E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D93251" w14:textId="77777777" w:rsidR="00FA5CEA" w:rsidRPr="000B71E3" w:rsidRDefault="00FA5CEA" w:rsidP="00DD1583">
            <w:pPr>
              <w:pStyle w:val="TAH"/>
              <w:jc w:val="left"/>
            </w:pPr>
            <w:r w:rsidRPr="000B71E3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6C217E" w14:textId="77777777" w:rsidR="00FA5CEA" w:rsidRPr="000B71E3" w:rsidRDefault="00FA5CEA" w:rsidP="00DD1583">
            <w:pPr>
              <w:pStyle w:val="TAH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Description</w:t>
            </w:r>
          </w:p>
        </w:tc>
      </w:tr>
      <w:tr w:rsidR="00FA5CEA" w:rsidRPr="000B71E3" w14:paraId="19C332B0" w14:textId="77777777" w:rsidTr="00DD158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ABBB0" w14:textId="77777777" w:rsidR="00FA5CEA" w:rsidRPr="000B71E3" w:rsidRDefault="00FA5CEA" w:rsidP="00DD1583">
            <w:pPr>
              <w:pStyle w:val="TAL"/>
            </w:pPr>
            <w:proofErr w:type="spellStart"/>
            <w:r w:rsidRPr="000B71E3">
              <w:t>eventType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F0050" w14:textId="77777777" w:rsidR="00FA5CEA" w:rsidRPr="000B71E3" w:rsidRDefault="00FA5CEA" w:rsidP="00DD1583">
            <w:pPr>
              <w:pStyle w:val="TAL"/>
            </w:pPr>
            <w:proofErr w:type="spellStart"/>
            <w:r w:rsidRPr="000B71E3">
              <w:t>EventType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BF1CD" w14:textId="77777777" w:rsidR="00FA5CEA" w:rsidRPr="000B71E3" w:rsidRDefault="00FA5CEA" w:rsidP="00DD1583">
            <w:pPr>
              <w:pStyle w:val="TAC"/>
            </w:pPr>
            <w:r w:rsidRPr="000B71E3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81F50" w14:textId="77777777" w:rsidR="00FA5CEA" w:rsidRPr="000B71E3" w:rsidRDefault="00FA5CEA" w:rsidP="00DD1583">
            <w:pPr>
              <w:pStyle w:val="TAL"/>
            </w:pPr>
            <w:r w:rsidRPr="000B71E3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611BC" w14:textId="77777777" w:rsidR="00FA5CEA" w:rsidRPr="000B71E3" w:rsidRDefault="00FA5CEA" w:rsidP="00DD1583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 xml:space="preserve">String; see </w:t>
            </w:r>
            <w:r>
              <w:rPr>
                <w:rFonts w:cs="Arial"/>
                <w:szCs w:val="18"/>
              </w:rPr>
              <w:t>clause</w:t>
            </w:r>
            <w:r w:rsidRPr="000B71E3">
              <w:rPr>
                <w:rFonts w:cs="Arial"/>
                <w:szCs w:val="18"/>
              </w:rPr>
              <w:t xml:space="preserve"> 6.4.6.3.3</w:t>
            </w:r>
          </w:p>
        </w:tc>
      </w:tr>
      <w:tr w:rsidR="00FA5CEA" w:rsidRPr="000B71E3" w14:paraId="4DB4AFD4" w14:textId="77777777" w:rsidTr="00DD158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C5829" w14:textId="77777777" w:rsidR="00FA5CEA" w:rsidRPr="000B71E3" w:rsidRDefault="00FA5CEA" w:rsidP="00DD1583">
            <w:pPr>
              <w:pStyle w:val="TAL"/>
            </w:pPr>
            <w:proofErr w:type="spellStart"/>
            <w:r w:rsidRPr="000B71E3">
              <w:rPr>
                <w:rFonts w:hint="eastAsia"/>
              </w:rPr>
              <w:t>immediate</w:t>
            </w:r>
            <w:r w:rsidRPr="000B71E3">
              <w:t>Flag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F0F02" w14:textId="77777777" w:rsidR="00FA5CEA" w:rsidRPr="000B71E3" w:rsidRDefault="00FA5CEA" w:rsidP="00DD1583">
            <w:pPr>
              <w:pStyle w:val="TAL"/>
            </w:pPr>
            <w:proofErr w:type="spellStart"/>
            <w:r w:rsidRPr="000B71E3">
              <w:rPr>
                <w:rFonts w:hint="eastAsia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FB225" w14:textId="77777777" w:rsidR="00FA5CEA" w:rsidRPr="000B71E3" w:rsidRDefault="00FA5CEA" w:rsidP="00DD1583">
            <w:pPr>
              <w:pStyle w:val="TAC"/>
            </w:pPr>
            <w:r w:rsidRPr="000B71E3">
              <w:rPr>
                <w:rFonts w:hint="eastAsia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1F701" w14:textId="77777777" w:rsidR="00FA5CEA" w:rsidRPr="000B71E3" w:rsidRDefault="00FA5CEA" w:rsidP="00DD1583">
            <w:pPr>
              <w:pStyle w:val="TAL"/>
            </w:pPr>
            <w:r w:rsidRPr="000B71E3">
              <w:rPr>
                <w:rFonts w:hint="eastAsia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DB8BA" w14:textId="77777777" w:rsidR="00FA5CEA" w:rsidRPr="000B71E3" w:rsidRDefault="00FA5CEA" w:rsidP="00DD1583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Indicates if an immediate event report in the subscription response indicating current value / status of the event is required or not. If the flag is not present then immediate reporting shall not be done.</w:t>
            </w:r>
          </w:p>
        </w:tc>
      </w:tr>
      <w:tr w:rsidR="00FA5CEA" w14:paraId="2B768D31" w14:textId="77777777" w:rsidTr="00DD158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A4663" w14:textId="77777777" w:rsidR="00FA5CEA" w:rsidRDefault="00FA5CEA" w:rsidP="00DD1583">
            <w:pPr>
              <w:pStyle w:val="TAL"/>
            </w:pPr>
            <w:proofErr w:type="spellStart"/>
            <w:r>
              <w:t>locationReportingConfiguration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B0CCC" w14:textId="77777777" w:rsidR="00FA5CEA" w:rsidRDefault="00FA5CEA" w:rsidP="00DD1583">
            <w:pPr>
              <w:pStyle w:val="TAL"/>
            </w:pPr>
            <w:proofErr w:type="spellStart"/>
            <w:r>
              <w:t>LocationReportingConfiguration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6B6DD" w14:textId="77777777" w:rsidR="00FA5CEA" w:rsidRDefault="00FA5CEA" w:rsidP="00DD1583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2246F" w14:textId="77777777" w:rsidR="00FA5CEA" w:rsidRDefault="00FA5CEA" w:rsidP="00DD1583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CA299" w14:textId="77777777" w:rsidR="00FA5CEA" w:rsidRDefault="00FA5CEA" w:rsidP="00DD158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shall be present if </w:t>
            </w:r>
            <w:proofErr w:type="spellStart"/>
            <w:r>
              <w:rPr>
                <w:rFonts w:cs="Arial"/>
                <w:szCs w:val="18"/>
              </w:rPr>
              <w:t>eventType</w:t>
            </w:r>
            <w:proofErr w:type="spellEnd"/>
            <w:r>
              <w:rPr>
                <w:rFonts w:cs="Arial"/>
                <w:szCs w:val="18"/>
              </w:rPr>
              <w:t xml:space="preserve"> is </w:t>
            </w:r>
            <w:r w:rsidRPr="00BC4980">
              <w:rPr>
                <w:rFonts w:cs="Arial"/>
                <w:szCs w:val="18"/>
              </w:rPr>
              <w:t>"LOCATION_REPORTING"</w:t>
            </w:r>
          </w:p>
        </w:tc>
      </w:tr>
      <w:tr w:rsidR="00C35990" w14:paraId="6E1BF208" w14:textId="77777777" w:rsidTr="00DD1583">
        <w:trPr>
          <w:jc w:val="center"/>
          <w:ins w:id="6" w:author="Varathan, Kosalaraman" w:date="2019-09-19T17:48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360D2" w14:textId="7B0463B9" w:rsidR="00C35990" w:rsidRDefault="00C35990" w:rsidP="00C35990">
            <w:pPr>
              <w:pStyle w:val="TAL"/>
              <w:rPr>
                <w:ins w:id="7" w:author="Varathan, Kosalaraman" w:date="2019-09-19T17:48:00Z"/>
              </w:rPr>
            </w:pPr>
            <w:proofErr w:type="spellStart"/>
            <w:ins w:id="8" w:author="Varathan, Kosalaraman" w:date="2019-09-19T17:48:00Z">
              <w:r w:rsidRPr="00CC2194">
                <w:t>associationType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65831" w14:textId="77777777" w:rsidR="00C35990" w:rsidRDefault="00C35990" w:rsidP="00C35990">
            <w:pPr>
              <w:pStyle w:val="TAL"/>
              <w:rPr>
                <w:ins w:id="9" w:author="Varathan, Kosalaraman" w:date="2019-09-19T17:48:00Z"/>
              </w:rPr>
            </w:pPr>
            <w:proofErr w:type="spellStart"/>
            <w:ins w:id="10" w:author="Varathan, Kosalaraman" w:date="2019-09-19T17:48:00Z">
              <w:r w:rsidRPr="00685006">
                <w:rPr>
                  <w:sz w:val="20"/>
                  <w:lang w:eastAsia="zh-CN"/>
                </w:rPr>
                <w:t>A</w:t>
              </w:r>
              <w:r w:rsidRPr="00CC2194">
                <w:t>ssociationType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22C09" w14:textId="3A57D718" w:rsidR="00C35990" w:rsidRDefault="00C35990" w:rsidP="00C35990">
            <w:pPr>
              <w:pStyle w:val="TAC"/>
              <w:rPr>
                <w:ins w:id="11" w:author="Varathan, Kosalaraman" w:date="2019-09-19T17:48:00Z"/>
              </w:rPr>
            </w:pPr>
            <w:ins w:id="12" w:author="Anders Askerup" w:date="2019-09-25T10:08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0461C" w14:textId="56E3871D" w:rsidR="00C35990" w:rsidRDefault="00C35990" w:rsidP="00C35990">
            <w:pPr>
              <w:pStyle w:val="TAL"/>
              <w:rPr>
                <w:ins w:id="13" w:author="Varathan, Kosalaraman" w:date="2019-09-19T17:48:00Z"/>
              </w:rPr>
            </w:pPr>
            <w:ins w:id="14" w:author="Anders Askerup" w:date="2019-09-25T10:13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06C01" w14:textId="77777777" w:rsidR="00C35990" w:rsidRDefault="00C35990" w:rsidP="00C35990">
            <w:pPr>
              <w:pStyle w:val="TAL"/>
              <w:rPr>
                <w:rFonts w:cs="Arial"/>
                <w:szCs w:val="18"/>
                <w:lang w:val="en-US"/>
              </w:rPr>
            </w:pPr>
            <w:ins w:id="15" w:author="Anders Askerup" w:date="2019-09-25T10:11:00Z">
              <w:r w:rsidRPr="0005355C">
                <w:rPr>
                  <w:rFonts w:cs="Arial"/>
                  <w:szCs w:val="18"/>
                  <w:lang w:val="en-US"/>
                </w:rPr>
                <w:t xml:space="preserve">If </w:t>
              </w:r>
            </w:ins>
            <w:ins w:id="16" w:author="Anders Askerup" w:date="2019-09-25T10:15:00Z">
              <w:r>
                <w:rPr>
                  <w:rFonts w:cs="Arial"/>
                  <w:szCs w:val="18"/>
                  <w:lang w:val="en-US"/>
                </w:rPr>
                <w:t xml:space="preserve">the </w:t>
              </w:r>
            </w:ins>
            <w:proofErr w:type="spellStart"/>
            <w:ins w:id="17" w:author="Anders Askerup" w:date="2019-09-25T10:11:00Z">
              <w:r>
                <w:rPr>
                  <w:rFonts w:cs="Arial"/>
                  <w:szCs w:val="18"/>
                  <w:lang w:val="en-US"/>
                </w:rPr>
                <w:t>eventType</w:t>
              </w:r>
              <w:proofErr w:type="spellEnd"/>
              <w:r>
                <w:rPr>
                  <w:rFonts w:cs="Arial"/>
                  <w:szCs w:val="18"/>
                  <w:lang w:val="en-US"/>
                </w:rPr>
                <w:t xml:space="preserve"> indicates </w:t>
              </w:r>
            </w:ins>
            <w:ins w:id="18" w:author="Anders Askerup" w:date="2019-09-25T10:13:00Z">
              <w:r w:rsidRPr="0005355C">
                <w:rPr>
                  <w:rFonts w:cs="Arial"/>
                  <w:szCs w:val="18"/>
                  <w:lang w:val="en-US"/>
                </w:rPr>
                <w:t>CHANGE_OF_SUPI_PEI_ASSOCIATION</w:t>
              </w:r>
            </w:ins>
            <w:ins w:id="19" w:author="Anders Askerup" w:date="2019-09-25T10:11:00Z">
              <w:r>
                <w:rPr>
                  <w:rFonts w:cs="Arial"/>
                  <w:szCs w:val="18"/>
                  <w:lang w:val="en-US"/>
                </w:rPr>
                <w:t xml:space="preserve">, </w:t>
              </w:r>
              <w:r w:rsidRPr="0005355C">
                <w:rPr>
                  <w:rFonts w:cs="Arial"/>
                  <w:szCs w:val="18"/>
                  <w:lang w:val="en-US"/>
                </w:rPr>
                <w:t xml:space="preserve">this parameter </w:t>
              </w:r>
            </w:ins>
            <w:ins w:id="20" w:author="Anders Askerup" w:date="2019-09-25T10:12:00Z">
              <w:r>
                <w:rPr>
                  <w:rFonts w:cs="Arial"/>
                  <w:szCs w:val="18"/>
                  <w:lang w:val="en-US"/>
                </w:rPr>
                <w:t>may</w:t>
              </w:r>
            </w:ins>
            <w:ins w:id="21" w:author="Anders Askerup" w:date="2019-09-25T10:11:00Z">
              <w:r>
                <w:rPr>
                  <w:rFonts w:cs="Arial"/>
                  <w:szCs w:val="18"/>
                  <w:lang w:val="en-US"/>
                </w:rPr>
                <w:t xml:space="preserve"> be included to identify whether the </w:t>
              </w:r>
            </w:ins>
            <w:ins w:id="22" w:author="Anders Askerup" w:date="2019-09-25T10:15:00Z">
              <w:r w:rsidRPr="00174C40">
                <w:t>IMSI-IMEI</w:t>
              </w:r>
              <w:r w:rsidRPr="0005355C">
                <w:rPr>
                  <w:rFonts w:cs="Arial"/>
                  <w:szCs w:val="18"/>
                  <w:lang w:val="en-US"/>
                </w:rPr>
                <w:t xml:space="preserve"> </w:t>
              </w:r>
              <w:r>
                <w:rPr>
                  <w:rFonts w:cs="Arial"/>
                  <w:szCs w:val="18"/>
                  <w:lang w:val="en-US"/>
                </w:rPr>
                <w:t xml:space="preserve">or </w:t>
              </w:r>
              <w:r w:rsidRPr="00174C40">
                <w:t xml:space="preserve">IMSI-IMEISV </w:t>
              </w:r>
            </w:ins>
            <w:ins w:id="23" w:author="Anders Askerup" w:date="2019-09-25T10:11:00Z">
              <w:r w:rsidRPr="0005355C">
                <w:rPr>
                  <w:rFonts w:cs="Arial"/>
                  <w:szCs w:val="18"/>
                  <w:lang w:val="en-US"/>
                </w:rPr>
                <w:t>association shall be detected.</w:t>
              </w:r>
            </w:ins>
          </w:p>
          <w:p w14:paraId="6E8E8F4A" w14:textId="0E58FFD6" w:rsidR="00931FDA" w:rsidRDefault="00931FDA" w:rsidP="00C35990">
            <w:pPr>
              <w:pStyle w:val="TAL"/>
              <w:rPr>
                <w:ins w:id="24" w:author="Varathan, Kosalaraman" w:date="2019-09-19T17:48:00Z"/>
                <w:rFonts w:cs="Arial"/>
                <w:szCs w:val="18"/>
              </w:rPr>
            </w:pPr>
            <w:ins w:id="25" w:author="Anders Askerup-rev" w:date="2019-10-09T05:33:00Z">
              <w:r w:rsidRPr="000B71E3">
                <w:rPr>
                  <w:rFonts w:cs="Arial"/>
                  <w:szCs w:val="18"/>
                </w:rPr>
                <w:t>If the flag is not present</w:t>
              </w:r>
              <w:r>
                <w:rPr>
                  <w:rFonts w:cs="Arial"/>
                  <w:szCs w:val="18"/>
                </w:rPr>
                <w:t>,</w:t>
              </w:r>
              <w:r w:rsidRPr="000B71E3">
                <w:rPr>
                  <w:rFonts w:cs="Arial"/>
                  <w:szCs w:val="18"/>
                </w:rPr>
                <w:t xml:space="preserve"> then </w:t>
              </w:r>
              <w:r>
                <w:rPr>
                  <w:rFonts w:cs="Arial"/>
                  <w:szCs w:val="18"/>
                </w:rPr>
                <w:t>a value of IMEISV</w:t>
              </w:r>
            </w:ins>
            <w:ins w:id="26" w:author="Anders Askerup-rev" w:date="2019-10-09T05:34:00Z">
              <w:r>
                <w:rPr>
                  <w:rFonts w:cs="Arial"/>
                  <w:szCs w:val="18"/>
                </w:rPr>
                <w:t xml:space="preserve"> shall be </w:t>
              </w:r>
            </w:ins>
            <w:ins w:id="27" w:author="Anders Askerup-rev" w:date="2019-10-09T05:37:00Z">
              <w:r>
                <w:rPr>
                  <w:rFonts w:cs="Arial"/>
                  <w:szCs w:val="18"/>
                </w:rPr>
                <w:t>used</w:t>
              </w:r>
            </w:ins>
          </w:p>
        </w:tc>
      </w:tr>
    </w:tbl>
    <w:p w14:paraId="41210954" w14:textId="77777777" w:rsidR="00E4438D" w:rsidRDefault="00E4438D" w:rsidP="00E4438D">
      <w:pPr>
        <w:pStyle w:val="PL"/>
        <w:rPr>
          <w:rFonts w:cs="Courier New"/>
          <w:szCs w:val="16"/>
          <w:lang w:val="en-US"/>
        </w:rPr>
      </w:pPr>
    </w:p>
    <w:p w14:paraId="2B6FAF10" w14:textId="77777777" w:rsidR="00FA5CEA" w:rsidRDefault="00FA5CEA" w:rsidP="00E4438D">
      <w:pPr>
        <w:pStyle w:val="PL"/>
        <w:rPr>
          <w:rFonts w:cs="Courier New"/>
          <w:szCs w:val="16"/>
          <w:lang w:val="en-US"/>
        </w:rPr>
      </w:pPr>
    </w:p>
    <w:p w14:paraId="769BC097" w14:textId="77777777" w:rsidR="00FA5CEA" w:rsidRPr="00D96F8C" w:rsidRDefault="00FA5CEA" w:rsidP="00FA5C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2nd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0386182" w14:textId="77777777" w:rsidR="00FA5CEA" w:rsidRDefault="00FA5CEA" w:rsidP="00E4438D">
      <w:pPr>
        <w:pStyle w:val="PL"/>
        <w:rPr>
          <w:rFonts w:cs="Courier New"/>
          <w:szCs w:val="16"/>
          <w:lang w:val="en-US"/>
        </w:rPr>
      </w:pPr>
    </w:p>
    <w:p w14:paraId="1E018D6C" w14:textId="05EDE409" w:rsidR="00FA5CEA" w:rsidRPr="00BC662F" w:rsidRDefault="00FA5CEA" w:rsidP="00FA5CEA">
      <w:pPr>
        <w:pStyle w:val="Heading5"/>
        <w:rPr>
          <w:ins w:id="28" w:author="Varathan, Kosalaraman" w:date="2019-09-19T17:52:00Z"/>
        </w:rPr>
      </w:pPr>
      <w:ins w:id="29" w:author="Varathan, Kosalaraman" w:date="2019-09-19T17:52:00Z">
        <w:r w:rsidRPr="00FA5CEA">
          <w:t>6.4.6.3</w:t>
        </w:r>
        <w:proofErr w:type="gramStart"/>
        <w:r w:rsidRPr="00FA5CEA">
          <w:t>.</w:t>
        </w:r>
      </w:ins>
      <w:ins w:id="30" w:author="Anders Askerup" w:date="2019-09-25T20:23:00Z">
        <w:r w:rsidR="00C416AC" w:rsidRPr="00C416AC">
          <w:rPr>
            <w:highlight w:val="yellow"/>
            <w:rPrChange w:id="31" w:author="Anders Askerup" w:date="2019-09-25T20:24:00Z">
              <w:rPr/>
            </w:rPrChange>
          </w:rPr>
          <w:t>x1</w:t>
        </w:r>
      </w:ins>
      <w:proofErr w:type="gramEnd"/>
      <w:ins w:id="32" w:author="Varathan, Kosalaraman" w:date="2019-09-19T17:52:00Z">
        <w:r>
          <w:tab/>
        </w:r>
        <w:r>
          <w:tab/>
        </w:r>
        <w:r w:rsidRPr="00BC662F">
          <w:t xml:space="preserve">Enumeration: </w:t>
        </w:r>
        <w:proofErr w:type="spellStart"/>
        <w:r w:rsidRPr="00685006">
          <w:rPr>
            <w:sz w:val="20"/>
            <w:lang w:eastAsia="zh-CN"/>
          </w:rPr>
          <w:t>AssociationType</w:t>
        </w:r>
        <w:proofErr w:type="spellEnd"/>
      </w:ins>
    </w:p>
    <w:p w14:paraId="3C9B2FDE" w14:textId="1251EFF5" w:rsidR="00FA5CEA" w:rsidRDefault="00FA5CEA" w:rsidP="00FA5CEA">
      <w:pPr>
        <w:pStyle w:val="TH"/>
        <w:rPr>
          <w:ins w:id="33" w:author="Varathan, Kosalaraman" w:date="2019-09-19T17:52:00Z"/>
        </w:rPr>
      </w:pPr>
      <w:ins w:id="34" w:author="Varathan, Kosalaraman" w:date="2019-09-19T17:52:00Z">
        <w:r>
          <w:t>Table 6.4.6.3.</w:t>
        </w:r>
      </w:ins>
      <w:ins w:id="35" w:author="Anders Askerup" w:date="2019-09-25T20:23:00Z">
        <w:r w:rsidR="00C416AC" w:rsidRPr="00C416AC">
          <w:rPr>
            <w:highlight w:val="yellow"/>
            <w:rPrChange w:id="36" w:author="Anders Askerup" w:date="2019-09-25T20:23:00Z">
              <w:rPr/>
            </w:rPrChange>
          </w:rPr>
          <w:t>x1</w:t>
        </w:r>
      </w:ins>
      <w:ins w:id="37" w:author="Varathan, Kosalaraman" w:date="2019-09-19T17:52:00Z">
        <w:r>
          <w:t xml:space="preserve">-1: Enumeration </w:t>
        </w:r>
      </w:ins>
      <w:proofErr w:type="spellStart"/>
      <w:ins w:id="38" w:author="Varathan, Kosalaraman" w:date="2019-09-19T17:53:00Z">
        <w:r w:rsidRPr="00685006">
          <w:rPr>
            <w:lang w:eastAsia="zh-CN"/>
          </w:rPr>
          <w:t>AssociationType</w:t>
        </w:r>
      </w:ins>
      <w:proofErr w:type="spellEnd"/>
    </w:p>
    <w:tbl>
      <w:tblPr>
        <w:tblW w:w="465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02"/>
        <w:gridCol w:w="5244"/>
      </w:tblGrid>
      <w:tr w:rsidR="00FA5CEA" w:rsidRPr="00387BE7" w14:paraId="090D3CB4" w14:textId="77777777" w:rsidTr="00DD1583">
        <w:trPr>
          <w:ins w:id="39" w:author="Varathan, Kosalaraman" w:date="2019-09-19T17:52:00Z"/>
        </w:trPr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882401" w14:textId="77777777" w:rsidR="00FA5CEA" w:rsidRDefault="00FA5CEA" w:rsidP="00DD1583">
            <w:pPr>
              <w:pStyle w:val="TAH"/>
              <w:rPr>
                <w:ins w:id="40" w:author="Varathan, Kosalaraman" w:date="2019-09-19T17:52:00Z"/>
              </w:rPr>
            </w:pPr>
            <w:ins w:id="41" w:author="Varathan, Kosalaraman" w:date="2019-09-19T17:52:00Z">
              <w:r>
                <w:t>Enumeration value</w:t>
              </w:r>
            </w:ins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D9F15D" w14:textId="77777777" w:rsidR="00FA5CEA" w:rsidRDefault="00FA5CEA" w:rsidP="00DD1583">
            <w:pPr>
              <w:pStyle w:val="TAH"/>
              <w:rPr>
                <w:ins w:id="42" w:author="Varathan, Kosalaraman" w:date="2019-09-19T17:52:00Z"/>
              </w:rPr>
            </w:pPr>
            <w:ins w:id="43" w:author="Varathan, Kosalaraman" w:date="2019-09-19T17:52:00Z">
              <w:r>
                <w:t>Description</w:t>
              </w:r>
            </w:ins>
          </w:p>
        </w:tc>
      </w:tr>
      <w:tr w:rsidR="00931FDA" w:rsidRPr="0015708C" w14:paraId="5FD88691" w14:textId="77777777" w:rsidTr="00DD1583">
        <w:trPr>
          <w:ins w:id="44" w:author="Varathan, Kosalaraman" w:date="2019-09-19T17:52:00Z"/>
        </w:trPr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DE768B" w14:textId="57C58922" w:rsidR="00931FDA" w:rsidRDefault="00931FDA" w:rsidP="00931FDA">
            <w:pPr>
              <w:pStyle w:val="TAL"/>
              <w:rPr>
                <w:ins w:id="45" w:author="Varathan, Kosalaraman" w:date="2019-09-19T17:52:00Z"/>
              </w:rPr>
            </w:pPr>
            <w:ins w:id="46" w:author="Varathan, Kosalaraman" w:date="2019-09-19T17:52:00Z">
              <w:r w:rsidRPr="00A02C24">
                <w:t>"</w:t>
              </w:r>
            </w:ins>
            <w:ins w:id="47" w:author="Varathan, Kosalaraman" w:date="2019-09-19T17:53:00Z">
              <w:r w:rsidRPr="00FA5CEA">
                <w:rPr>
                  <w:rPrChange w:id="48" w:author="Varathan, Kosalaraman" w:date="2019-09-19T17:53:00Z">
                    <w:rPr>
                      <w:rFonts w:ascii="Segoe UI" w:hAnsi="Segoe UI" w:cs="Segoe UI"/>
                      <w:color w:val="24292E"/>
                      <w:sz w:val="21"/>
                      <w:szCs w:val="21"/>
                      <w:shd w:val="clear" w:color="auto" w:fill="FFFFFF"/>
                    </w:rPr>
                  </w:rPrChange>
                </w:rPr>
                <w:t>IMEI</w:t>
              </w:r>
            </w:ins>
            <w:ins w:id="49" w:author="Anders Askerup-rev" w:date="2019-10-11T05:14:00Z">
              <w:r w:rsidR="002E00B4">
                <w:t>_CHANGE</w:t>
              </w:r>
            </w:ins>
            <w:ins w:id="50" w:author="Varathan, Kosalaraman" w:date="2019-09-19T17:52:00Z">
              <w:r w:rsidRPr="00A02C24">
                <w:t>"</w:t>
              </w:r>
            </w:ins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769255" w14:textId="06170103" w:rsidR="00931FDA" w:rsidRDefault="00931FDA" w:rsidP="00931FDA">
            <w:pPr>
              <w:pStyle w:val="TAL"/>
              <w:rPr>
                <w:ins w:id="51" w:author="Varathan, Kosalaraman" w:date="2019-09-19T17:52:00Z"/>
              </w:rPr>
            </w:pPr>
            <w:ins w:id="52" w:author="Anders Askerup-rev" w:date="2019-10-09T05:31:00Z">
              <w:r w:rsidRPr="008C2B0F">
                <w:t>The event shall be reported if the association between IMSI and IMEI has changed; if only the Software Version (SV) has changed, no event shall be reported.</w:t>
              </w:r>
            </w:ins>
          </w:p>
        </w:tc>
      </w:tr>
      <w:tr w:rsidR="00931FDA" w:rsidRPr="0015708C" w14:paraId="0D4E94A5" w14:textId="77777777" w:rsidTr="00DD1583">
        <w:trPr>
          <w:ins w:id="53" w:author="Varathan, Kosalaraman" w:date="2019-09-19T17:52:00Z"/>
        </w:trPr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AF51A8" w14:textId="502AC5A7" w:rsidR="00931FDA" w:rsidRDefault="00931FDA" w:rsidP="00931FDA">
            <w:pPr>
              <w:pStyle w:val="TAL"/>
              <w:rPr>
                <w:ins w:id="54" w:author="Varathan, Kosalaraman" w:date="2019-09-19T17:52:00Z"/>
              </w:rPr>
            </w:pPr>
            <w:ins w:id="55" w:author="Varathan, Kosalaraman" w:date="2019-09-19T17:52:00Z">
              <w:r w:rsidRPr="00A02C24">
                <w:t>"</w:t>
              </w:r>
            </w:ins>
            <w:ins w:id="56" w:author="Varathan, Kosalaraman" w:date="2019-09-19T17:53:00Z">
              <w:r w:rsidRPr="00FA5CEA">
                <w:rPr>
                  <w:rPrChange w:id="57" w:author="Varathan, Kosalaraman" w:date="2019-09-19T17:53:00Z">
                    <w:rPr>
                      <w:rFonts w:ascii="Segoe UI" w:hAnsi="Segoe UI" w:cs="Segoe UI"/>
                      <w:color w:val="24292E"/>
                      <w:sz w:val="21"/>
                      <w:szCs w:val="21"/>
                      <w:shd w:val="clear" w:color="auto" w:fill="F6F8FA"/>
                    </w:rPr>
                  </w:rPrChange>
                </w:rPr>
                <w:t>IMEISV</w:t>
              </w:r>
            </w:ins>
            <w:ins w:id="58" w:author="Anders Askerup-rev" w:date="2019-10-11T05:14:00Z">
              <w:r w:rsidR="002E00B4">
                <w:t>_CHANGE</w:t>
              </w:r>
            </w:ins>
            <w:ins w:id="59" w:author="Varathan, Kosalaraman" w:date="2019-09-19T17:52:00Z">
              <w:r w:rsidRPr="00A02C24">
                <w:t>"</w:t>
              </w:r>
            </w:ins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DC44F7" w14:textId="6645D8BE" w:rsidR="00931FDA" w:rsidRDefault="00931FDA" w:rsidP="00931FDA">
            <w:pPr>
              <w:pStyle w:val="TAL"/>
              <w:rPr>
                <w:ins w:id="60" w:author="Varathan, Kosalaraman" w:date="2019-09-19T17:52:00Z"/>
              </w:rPr>
            </w:pPr>
            <w:ins w:id="61" w:author="Anders Askerup-rev" w:date="2019-10-09T05:32:00Z">
              <w:r w:rsidRPr="008C2B0F">
                <w:t>The event shall be reported if the association between IMSI and IMEI, or SV, or both, has changed (this includes the case where only the SV has changed).</w:t>
              </w:r>
            </w:ins>
          </w:p>
        </w:tc>
      </w:tr>
    </w:tbl>
    <w:p w14:paraId="1AA93A69" w14:textId="77777777" w:rsidR="00FA5CEA" w:rsidRPr="00FA5CEA" w:rsidRDefault="00FA5CEA" w:rsidP="00E4438D">
      <w:pPr>
        <w:pStyle w:val="PL"/>
        <w:rPr>
          <w:rFonts w:ascii="Arial" w:hAnsi="Arial"/>
          <w:noProof w:val="0"/>
          <w:sz w:val="22"/>
          <w:rPrChange w:id="62" w:author="Varathan, Kosalaraman" w:date="2019-09-19T17:52:00Z">
            <w:rPr>
              <w:rFonts w:cs="Courier New"/>
              <w:szCs w:val="16"/>
              <w:lang w:val="en-US"/>
            </w:rPr>
          </w:rPrChange>
        </w:rPr>
      </w:pPr>
    </w:p>
    <w:p w14:paraId="69329806" w14:textId="77777777" w:rsidR="00FA5CEA" w:rsidRDefault="00FA5CEA" w:rsidP="00E4438D">
      <w:pPr>
        <w:pStyle w:val="PL"/>
        <w:rPr>
          <w:rFonts w:cs="Courier New"/>
          <w:szCs w:val="16"/>
          <w:lang w:val="en-US"/>
        </w:rPr>
      </w:pPr>
    </w:p>
    <w:p w14:paraId="2636889F" w14:textId="77777777" w:rsidR="00DD1583" w:rsidRDefault="00DD1583" w:rsidP="00DD1583">
      <w:pPr>
        <w:pStyle w:val="PL"/>
        <w:rPr>
          <w:rFonts w:cs="Courier New"/>
          <w:szCs w:val="16"/>
          <w:lang w:val="en-US"/>
        </w:rPr>
      </w:pPr>
    </w:p>
    <w:p w14:paraId="59679EBA" w14:textId="77412194" w:rsidR="00DD1583" w:rsidRPr="00DD1583" w:rsidRDefault="00DD1583" w:rsidP="00DD15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3rd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8736D0A" w14:textId="77412194" w:rsidR="00DD1583" w:rsidRDefault="00DD1583" w:rsidP="00E4438D">
      <w:pPr>
        <w:pStyle w:val="PL"/>
        <w:rPr>
          <w:rFonts w:cs="Courier New"/>
          <w:szCs w:val="16"/>
          <w:lang w:val="en-US"/>
        </w:rPr>
      </w:pPr>
    </w:p>
    <w:p w14:paraId="50F709B3" w14:textId="77777777" w:rsidR="00DD1583" w:rsidRDefault="00DD1583" w:rsidP="00E4438D">
      <w:pPr>
        <w:pStyle w:val="PL"/>
        <w:rPr>
          <w:rFonts w:cs="Courier New"/>
          <w:szCs w:val="16"/>
          <w:lang w:val="en-US"/>
        </w:rPr>
      </w:pPr>
    </w:p>
    <w:p w14:paraId="09A601B3" w14:textId="77777777" w:rsidR="00DD1583" w:rsidRPr="000B71E3" w:rsidRDefault="00DD1583" w:rsidP="00DD1583">
      <w:pPr>
        <w:pStyle w:val="Heading2"/>
      </w:pPr>
      <w:bookmarkStart w:id="63" w:name="_Toc11338383"/>
      <w:bookmarkStart w:id="64" w:name="_Hlk9329844"/>
      <w:r w:rsidRPr="000B71E3">
        <w:t>A.5</w:t>
      </w:r>
      <w:r w:rsidRPr="000B71E3">
        <w:tab/>
      </w:r>
      <w:proofErr w:type="spellStart"/>
      <w:r w:rsidRPr="000B71E3">
        <w:t>Nudm_EE</w:t>
      </w:r>
      <w:proofErr w:type="spellEnd"/>
      <w:r w:rsidRPr="000B71E3">
        <w:t xml:space="preserve"> API</w:t>
      </w:r>
      <w:bookmarkEnd w:id="63"/>
    </w:p>
    <w:p w14:paraId="065C56BE" w14:textId="77777777" w:rsidR="002365A8" w:rsidRPr="00D67AB2" w:rsidRDefault="002365A8" w:rsidP="002365A8">
      <w:pPr>
        <w:pStyle w:val="PL"/>
        <w:rPr>
          <w:lang w:val="en-US"/>
        </w:rPr>
      </w:pPr>
      <w:bookmarkStart w:id="65" w:name="_Hlk512418119"/>
      <w:bookmarkEnd w:id="64"/>
      <w:r w:rsidRPr="00D67AB2">
        <w:rPr>
          <w:lang w:val="en-US"/>
        </w:rPr>
        <w:t>openapi: 3.0.0</w:t>
      </w:r>
    </w:p>
    <w:p w14:paraId="1F787225" w14:textId="77777777" w:rsidR="002365A8" w:rsidRPr="00D67AB2" w:rsidRDefault="002365A8" w:rsidP="002365A8">
      <w:pPr>
        <w:pStyle w:val="PL"/>
        <w:rPr>
          <w:lang w:val="en-US"/>
        </w:rPr>
      </w:pPr>
    </w:p>
    <w:p w14:paraId="6ABFB4FA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>info:</w:t>
      </w:r>
    </w:p>
    <w:p w14:paraId="578EDC38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version: '1.1.0.alpha-2'</w:t>
      </w:r>
    </w:p>
    <w:p w14:paraId="1EA344C9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title: 'Nudm_EE'</w:t>
      </w:r>
    </w:p>
    <w:p w14:paraId="789290D5" w14:textId="77777777" w:rsidR="002365A8" w:rsidRPr="00D67AB2" w:rsidRDefault="002365A8" w:rsidP="002365A8">
      <w:pPr>
        <w:pStyle w:val="PL"/>
      </w:pPr>
      <w:r w:rsidRPr="00D67AB2">
        <w:rPr>
          <w:lang w:val="en-US"/>
        </w:rPr>
        <w:t xml:space="preserve">  description: </w:t>
      </w:r>
      <w:r w:rsidRPr="00D67AB2">
        <w:t>|</w:t>
      </w:r>
    </w:p>
    <w:p w14:paraId="29CB35F7" w14:textId="77777777" w:rsidR="002365A8" w:rsidRPr="00D67AB2" w:rsidRDefault="002365A8" w:rsidP="002365A8">
      <w:pPr>
        <w:pStyle w:val="PL"/>
      </w:pPr>
      <w:r w:rsidRPr="00D67AB2">
        <w:t xml:space="preserve">    </w:t>
      </w:r>
      <w:r w:rsidRPr="00D67AB2">
        <w:rPr>
          <w:lang w:val="en-US"/>
        </w:rPr>
        <w:t>Nudm Event Exposure Service</w:t>
      </w:r>
      <w:r w:rsidRPr="00D67AB2">
        <w:t>.</w:t>
      </w:r>
    </w:p>
    <w:p w14:paraId="73E1FE7F" w14:textId="77777777" w:rsidR="002365A8" w:rsidRPr="00D67AB2" w:rsidRDefault="002365A8" w:rsidP="002365A8">
      <w:pPr>
        <w:pStyle w:val="PL"/>
      </w:pPr>
      <w:r w:rsidRPr="00D67AB2">
        <w:t xml:space="preserve">    © 2019, 3GPP Organizational Partners (ARIB, ATIS, CCSA, ETSI, TSDSI, TTA, TTC).</w:t>
      </w:r>
    </w:p>
    <w:p w14:paraId="3FED5010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t xml:space="preserve">    All rights reserved.</w:t>
      </w:r>
    </w:p>
    <w:p w14:paraId="0E254E75" w14:textId="77777777" w:rsidR="002365A8" w:rsidRPr="00D67AB2" w:rsidRDefault="002365A8" w:rsidP="002365A8">
      <w:pPr>
        <w:pStyle w:val="PL"/>
        <w:rPr>
          <w:lang w:val="en-US"/>
        </w:rPr>
      </w:pPr>
    </w:p>
    <w:p w14:paraId="483F8D69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>externalDocs:</w:t>
      </w:r>
    </w:p>
    <w:p w14:paraId="4920C3BE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description: 3GPP TS 29.503 Unified Data Management Services, version 16.1.0</w:t>
      </w:r>
    </w:p>
    <w:p w14:paraId="09023E9F" w14:textId="77777777" w:rsidR="002365A8" w:rsidRPr="00A36B8C" w:rsidRDefault="002365A8" w:rsidP="002365A8">
      <w:pPr>
        <w:pStyle w:val="PL"/>
        <w:rPr>
          <w:lang w:val="sv-SE"/>
        </w:rPr>
      </w:pPr>
      <w:r w:rsidRPr="00D67AB2">
        <w:rPr>
          <w:lang w:val="en-US"/>
        </w:rPr>
        <w:t xml:space="preserve">  </w:t>
      </w:r>
      <w:r w:rsidRPr="00A36B8C">
        <w:rPr>
          <w:lang w:val="sv-SE"/>
        </w:rPr>
        <w:t>url: 'http://www.3gpp.org/ftp/Specs/archive/29_series/29.503/'</w:t>
      </w:r>
    </w:p>
    <w:p w14:paraId="36291122" w14:textId="77777777" w:rsidR="002365A8" w:rsidRPr="00A36B8C" w:rsidRDefault="002365A8" w:rsidP="002365A8">
      <w:pPr>
        <w:pStyle w:val="PL"/>
        <w:rPr>
          <w:lang w:val="sv-SE"/>
        </w:rPr>
      </w:pPr>
    </w:p>
    <w:p w14:paraId="6083281B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>servers:</w:t>
      </w:r>
    </w:p>
    <w:p w14:paraId="22A67D16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- url: '{apiRoot}/nudm-ee/v1'</w:t>
      </w:r>
    </w:p>
    <w:p w14:paraId="68197055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variables:</w:t>
      </w:r>
    </w:p>
    <w:p w14:paraId="32F767B0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apiRoot:</w:t>
      </w:r>
    </w:p>
    <w:p w14:paraId="5851999C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default: https://example.com</w:t>
      </w:r>
    </w:p>
    <w:p w14:paraId="4D7EEB3C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description: apiRoot as defined in clause clause 4.4 of 3GPP TS 29.501.</w:t>
      </w:r>
    </w:p>
    <w:p w14:paraId="1913366A" w14:textId="77777777" w:rsidR="002365A8" w:rsidRPr="00D67AB2" w:rsidRDefault="002365A8" w:rsidP="002365A8">
      <w:pPr>
        <w:pStyle w:val="PL"/>
        <w:rPr>
          <w:lang w:val="en-US"/>
        </w:rPr>
      </w:pPr>
    </w:p>
    <w:p w14:paraId="111B3D47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>security:</w:t>
      </w:r>
    </w:p>
    <w:p w14:paraId="5D0A8C2E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- oAuth2ClientCredentials:</w:t>
      </w:r>
    </w:p>
    <w:p w14:paraId="78B0B42C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- nudm-ee</w:t>
      </w:r>
    </w:p>
    <w:p w14:paraId="2DFCF8AB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- {}</w:t>
      </w:r>
    </w:p>
    <w:p w14:paraId="5CDC7530" w14:textId="77777777" w:rsidR="002365A8" w:rsidRPr="00D67AB2" w:rsidRDefault="002365A8" w:rsidP="002365A8">
      <w:pPr>
        <w:pStyle w:val="PL"/>
        <w:rPr>
          <w:lang w:val="en-US"/>
        </w:rPr>
      </w:pPr>
    </w:p>
    <w:p w14:paraId="10888DB4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>paths:</w:t>
      </w:r>
    </w:p>
    <w:p w14:paraId="61B0EF02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/{ueIdentity}/ee-subscriptions:</w:t>
      </w:r>
    </w:p>
    <w:p w14:paraId="5BCDF78B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post:</w:t>
      </w:r>
    </w:p>
    <w:p w14:paraId="079E64D8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summary: Subscribe</w:t>
      </w:r>
    </w:p>
    <w:p w14:paraId="628F61AC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operationId: CreateEeSubscription</w:t>
      </w:r>
    </w:p>
    <w:p w14:paraId="31A2EDF5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tags:</w:t>
      </w:r>
    </w:p>
    <w:p w14:paraId="528FAE1D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- Create EE Subscription</w:t>
      </w:r>
    </w:p>
    <w:p w14:paraId="6D176DC4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parameters:</w:t>
      </w:r>
    </w:p>
    <w:p w14:paraId="36DAF33C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- name: ueIdentity</w:t>
      </w:r>
    </w:p>
    <w:p w14:paraId="08B22888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in: path</w:t>
      </w:r>
    </w:p>
    <w:p w14:paraId="35C993D1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description: Represents the scope of the UE for which the subscription is applied. Contains the GPSI of the user or the external group ID or any UE.</w:t>
      </w:r>
    </w:p>
    <w:p w14:paraId="11388B6D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required: true</w:t>
      </w:r>
    </w:p>
    <w:p w14:paraId="4149878D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schema:</w:t>
      </w:r>
    </w:p>
    <w:p w14:paraId="3CE1F37B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  type: string</w:t>
      </w:r>
    </w:p>
    <w:p w14:paraId="4346858F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  pattern: '</w:t>
      </w:r>
      <w:r w:rsidRPr="00D67AB2">
        <w:t>^(msisdn-[0-9]{5,15}|.+|extid-[^@]+@[^@]+|extgroupid-[^@]+@[^@]+|anyUE)$'</w:t>
      </w:r>
    </w:p>
    <w:p w14:paraId="037E8A8E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requestBody:</w:t>
      </w:r>
    </w:p>
    <w:p w14:paraId="289627A1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content:</w:t>
      </w:r>
    </w:p>
    <w:p w14:paraId="237B0E40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application/json:</w:t>
      </w:r>
    </w:p>
    <w:p w14:paraId="42DE8105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  schema:</w:t>
      </w:r>
    </w:p>
    <w:p w14:paraId="6D087980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    $ref: '#/components/schemas/EeSubscription'</w:t>
      </w:r>
    </w:p>
    <w:p w14:paraId="792A17C9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required: true</w:t>
      </w:r>
    </w:p>
    <w:p w14:paraId="5EDF76A0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responses:</w:t>
      </w:r>
    </w:p>
    <w:p w14:paraId="3DD6B4A9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'201':</w:t>
      </w:r>
    </w:p>
    <w:p w14:paraId="70DD9DBE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description: Expected response to a valid request</w:t>
      </w:r>
    </w:p>
    <w:p w14:paraId="00F986E0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content:</w:t>
      </w:r>
    </w:p>
    <w:p w14:paraId="7FB7F4CC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  application/json:</w:t>
      </w:r>
    </w:p>
    <w:p w14:paraId="4F372381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    schema:</w:t>
      </w:r>
    </w:p>
    <w:p w14:paraId="1159F8BD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      $ref: '#/components/schemas/CreatedEeSubscription'</w:t>
      </w:r>
    </w:p>
    <w:p w14:paraId="43A81B37" w14:textId="77777777" w:rsidR="002365A8" w:rsidRPr="00D67AB2" w:rsidRDefault="002365A8" w:rsidP="002365A8">
      <w:pPr>
        <w:pStyle w:val="PL"/>
      </w:pPr>
      <w:r w:rsidRPr="00D67AB2">
        <w:t xml:space="preserve">          headers:</w:t>
      </w:r>
    </w:p>
    <w:p w14:paraId="2328DB6F" w14:textId="77777777" w:rsidR="002365A8" w:rsidRPr="00D67AB2" w:rsidRDefault="002365A8" w:rsidP="002365A8">
      <w:pPr>
        <w:pStyle w:val="PL"/>
      </w:pPr>
      <w:r w:rsidRPr="00D67AB2">
        <w:t xml:space="preserve">            Location:</w:t>
      </w:r>
    </w:p>
    <w:p w14:paraId="7176EB9E" w14:textId="77777777" w:rsidR="002365A8" w:rsidRPr="00D67AB2" w:rsidRDefault="002365A8" w:rsidP="002365A8">
      <w:pPr>
        <w:pStyle w:val="PL"/>
      </w:pPr>
      <w:r w:rsidRPr="00D67AB2">
        <w:t xml:space="preserve">              description: 'Contains the URI of the newly created resource, according to the structure: {apiRoot}/nudm-ee/v1/{ueIdentity}/ee-subscriptions/{subscriptionId}'</w:t>
      </w:r>
    </w:p>
    <w:p w14:paraId="7A39F25F" w14:textId="77777777" w:rsidR="002365A8" w:rsidRPr="00D67AB2" w:rsidRDefault="002365A8" w:rsidP="002365A8">
      <w:pPr>
        <w:pStyle w:val="PL"/>
      </w:pPr>
      <w:r w:rsidRPr="00D67AB2">
        <w:t xml:space="preserve">              required: true</w:t>
      </w:r>
    </w:p>
    <w:p w14:paraId="1C142EF5" w14:textId="77777777" w:rsidR="002365A8" w:rsidRPr="00D67AB2" w:rsidRDefault="002365A8" w:rsidP="002365A8">
      <w:pPr>
        <w:pStyle w:val="PL"/>
      </w:pPr>
      <w:r w:rsidRPr="00D67AB2">
        <w:t xml:space="preserve">              schema:</w:t>
      </w:r>
    </w:p>
    <w:p w14:paraId="4D5A3E00" w14:textId="77777777" w:rsidR="002365A8" w:rsidRPr="00D67AB2" w:rsidRDefault="002365A8" w:rsidP="002365A8">
      <w:pPr>
        <w:pStyle w:val="PL"/>
      </w:pPr>
      <w:r w:rsidRPr="00D67AB2">
        <w:t xml:space="preserve">                type: string</w:t>
      </w:r>
    </w:p>
    <w:p w14:paraId="1A096D67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'400':</w:t>
      </w:r>
    </w:p>
    <w:p w14:paraId="76B6D55E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'TS29571_CommonData.yaml#/components/responses/400'</w:t>
      </w:r>
    </w:p>
    <w:p w14:paraId="5F2465E4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'403':</w:t>
      </w:r>
    </w:p>
    <w:p w14:paraId="1265C7A7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'TS29571_CommonData.yaml#/components/responses/403'</w:t>
      </w:r>
    </w:p>
    <w:p w14:paraId="65A913C1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'404':</w:t>
      </w:r>
    </w:p>
    <w:p w14:paraId="2267B4E6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'TS29571_CommonData.yaml#/components/responses/404'</w:t>
      </w:r>
    </w:p>
    <w:p w14:paraId="7F93909A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'500':</w:t>
      </w:r>
    </w:p>
    <w:p w14:paraId="5B1F54DC" w14:textId="77777777" w:rsidR="002365A8" w:rsidRPr="00D67AB2" w:rsidRDefault="002365A8" w:rsidP="002365A8">
      <w:pPr>
        <w:pStyle w:val="PL"/>
      </w:pPr>
      <w:r w:rsidRPr="00D67AB2">
        <w:rPr>
          <w:lang w:val="en-US"/>
        </w:rPr>
        <w:t xml:space="preserve">          </w:t>
      </w:r>
      <w:r w:rsidRPr="00D67AB2">
        <w:t>$ref: 'TS29571_CommonData.yaml#/components/responses/500'</w:t>
      </w:r>
    </w:p>
    <w:p w14:paraId="5C0771EF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'501':</w:t>
      </w:r>
    </w:p>
    <w:p w14:paraId="24AABAE3" w14:textId="77777777" w:rsidR="002365A8" w:rsidRPr="00D67AB2" w:rsidRDefault="002365A8" w:rsidP="002365A8">
      <w:pPr>
        <w:pStyle w:val="PL"/>
      </w:pPr>
      <w:r w:rsidRPr="00D67AB2">
        <w:rPr>
          <w:lang w:val="en-US"/>
        </w:rPr>
        <w:t xml:space="preserve">          </w:t>
      </w:r>
      <w:r w:rsidRPr="00D67AB2">
        <w:t>$ref: 'TS29571_CommonData.yaml#/components/responses/501'</w:t>
      </w:r>
    </w:p>
    <w:p w14:paraId="44D060DE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'503':</w:t>
      </w:r>
    </w:p>
    <w:p w14:paraId="09210CA7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t xml:space="preserve">          $ref: 'TS29571_CommonData.yaml#/components/responses/503'</w:t>
      </w:r>
    </w:p>
    <w:p w14:paraId="53EF1AA3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default:</w:t>
      </w:r>
    </w:p>
    <w:p w14:paraId="16DDD35B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description: Unexpected error</w:t>
      </w:r>
    </w:p>
    <w:p w14:paraId="5702125D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callbacks:</w:t>
      </w:r>
    </w:p>
    <w:p w14:paraId="05875E7E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eventOccurrenceNotification:</w:t>
      </w:r>
    </w:p>
    <w:p w14:paraId="3540C00C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'{request.body#/callbackReference}':</w:t>
      </w:r>
    </w:p>
    <w:p w14:paraId="10144FA6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lastRenderedPageBreak/>
        <w:t xml:space="preserve">            post:</w:t>
      </w:r>
    </w:p>
    <w:p w14:paraId="76404B20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    requestBody:</w:t>
      </w:r>
    </w:p>
    <w:p w14:paraId="1B8EF0D4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      required: true</w:t>
      </w:r>
    </w:p>
    <w:p w14:paraId="55B9C590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      content:</w:t>
      </w:r>
    </w:p>
    <w:p w14:paraId="52DD0944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        application/json:</w:t>
      </w:r>
    </w:p>
    <w:p w14:paraId="04B95B62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          schema:</w:t>
      </w:r>
    </w:p>
    <w:p w14:paraId="55F384BC" w14:textId="77777777" w:rsidR="002365A8" w:rsidRPr="00D67AB2" w:rsidRDefault="002365A8" w:rsidP="002365A8">
      <w:pPr>
        <w:pStyle w:val="PL"/>
      </w:pPr>
      <w:r w:rsidRPr="00D67AB2">
        <w:t xml:space="preserve">                      type: array</w:t>
      </w:r>
    </w:p>
    <w:p w14:paraId="7A37FABB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t xml:space="preserve">                      items:</w:t>
      </w:r>
    </w:p>
    <w:p w14:paraId="509AE15A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              $ref: '#/components/schemas/MonitoringReport'</w:t>
      </w:r>
    </w:p>
    <w:p w14:paraId="60C418A1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t xml:space="preserve">                      minItems: 1</w:t>
      </w:r>
    </w:p>
    <w:p w14:paraId="5DF1B7A5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    responses:</w:t>
      </w:r>
    </w:p>
    <w:p w14:paraId="1D1F2902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      '204':</w:t>
      </w:r>
    </w:p>
    <w:p w14:paraId="4F74F310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        description: Successful Notification response</w:t>
      </w:r>
    </w:p>
    <w:p w14:paraId="549D95A3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      '400':</w:t>
      </w:r>
    </w:p>
    <w:p w14:paraId="3C826C7A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        $ref: 'TS29571_CommonData.yaml#/components/responses/400'</w:t>
      </w:r>
    </w:p>
    <w:p w14:paraId="72884B20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      '404':</w:t>
      </w:r>
    </w:p>
    <w:p w14:paraId="71B6FD6A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        $ref: 'TS29571_CommonData.yaml#/components/responses/404'</w:t>
      </w:r>
    </w:p>
    <w:p w14:paraId="1424AFD7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      '500':</w:t>
      </w:r>
    </w:p>
    <w:p w14:paraId="5E7A86F9" w14:textId="77777777" w:rsidR="002365A8" w:rsidRPr="00D67AB2" w:rsidRDefault="002365A8" w:rsidP="002365A8">
      <w:pPr>
        <w:pStyle w:val="PL"/>
      </w:pPr>
      <w:r w:rsidRPr="00D67AB2">
        <w:rPr>
          <w:lang w:val="en-US"/>
        </w:rPr>
        <w:t xml:space="preserve">                  </w:t>
      </w:r>
      <w:r w:rsidRPr="00D67AB2">
        <w:t>$ref: 'TS29571_CommonData.yaml#/components/responses/500'</w:t>
      </w:r>
    </w:p>
    <w:p w14:paraId="1D98DD52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      '503':</w:t>
      </w:r>
    </w:p>
    <w:p w14:paraId="0C6F449F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t xml:space="preserve">                  $ref: 'TS29571_CommonData.yaml#/components/responses/503'</w:t>
      </w:r>
    </w:p>
    <w:p w14:paraId="23A83339" w14:textId="77777777" w:rsidR="002365A8" w:rsidRPr="00D67AB2" w:rsidRDefault="002365A8" w:rsidP="002365A8">
      <w:pPr>
        <w:pStyle w:val="PL"/>
      </w:pPr>
      <w:r w:rsidRPr="00D67AB2">
        <w:t xml:space="preserve">                default:</w:t>
      </w:r>
    </w:p>
    <w:p w14:paraId="06C1D2AC" w14:textId="77777777" w:rsidR="002365A8" w:rsidRPr="00D67AB2" w:rsidRDefault="002365A8" w:rsidP="002365A8">
      <w:pPr>
        <w:pStyle w:val="PL"/>
      </w:pPr>
      <w:r w:rsidRPr="00D67AB2">
        <w:t xml:space="preserve">                  description: Unexpected error</w:t>
      </w:r>
    </w:p>
    <w:p w14:paraId="54BBD677" w14:textId="77777777" w:rsidR="002365A8" w:rsidRPr="00D67AB2" w:rsidRDefault="002365A8" w:rsidP="002365A8">
      <w:pPr>
        <w:pStyle w:val="PL"/>
        <w:rPr>
          <w:lang w:val="en-US"/>
        </w:rPr>
      </w:pPr>
    </w:p>
    <w:p w14:paraId="451F8618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/{ueIdentity}/ee-subscriptions/{subscriptionId}:</w:t>
      </w:r>
    </w:p>
    <w:p w14:paraId="65683204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delete:</w:t>
      </w:r>
    </w:p>
    <w:p w14:paraId="6953A17C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summary: Unsubscribe</w:t>
      </w:r>
    </w:p>
    <w:p w14:paraId="486710AD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operationId: DeleteEeSubscription</w:t>
      </w:r>
    </w:p>
    <w:p w14:paraId="34F795A4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tags:</w:t>
      </w:r>
    </w:p>
    <w:p w14:paraId="1934716C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- Delete EE Subscription</w:t>
      </w:r>
    </w:p>
    <w:p w14:paraId="0BF00298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parameters:</w:t>
      </w:r>
    </w:p>
    <w:p w14:paraId="11A04A34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- name: ueIdentity</w:t>
      </w:r>
    </w:p>
    <w:p w14:paraId="4D4B5D38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in: path</w:t>
      </w:r>
    </w:p>
    <w:p w14:paraId="5F440D40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description: Represents the scope of the UE for which the subscription is applied. Contains the GPSI of the user or the external group ID or any UE.</w:t>
      </w:r>
    </w:p>
    <w:p w14:paraId="50BD3D45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required: true</w:t>
      </w:r>
    </w:p>
    <w:p w14:paraId="06E464EC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schema:</w:t>
      </w:r>
    </w:p>
    <w:p w14:paraId="030077F2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  type: string</w:t>
      </w:r>
    </w:p>
    <w:p w14:paraId="440639F5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  pattern: '</w:t>
      </w:r>
      <w:r w:rsidRPr="00D67AB2">
        <w:t>^(msisdn-[0-9]{5,15}|.+|extid-[^@]+@[^@]+|extgroupid-[^@]+@[^@]+|anyUE)$'</w:t>
      </w:r>
    </w:p>
    <w:p w14:paraId="3DEA4AF1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- name: subscriptionId</w:t>
      </w:r>
    </w:p>
    <w:p w14:paraId="6049CF59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in: path</w:t>
      </w:r>
    </w:p>
    <w:p w14:paraId="0AA47455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description: Id of the EE Subscription</w:t>
      </w:r>
    </w:p>
    <w:p w14:paraId="620FA30A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required: true</w:t>
      </w:r>
    </w:p>
    <w:p w14:paraId="0CEE9F63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schema:</w:t>
      </w:r>
    </w:p>
    <w:p w14:paraId="396549E5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  type: string</w:t>
      </w:r>
    </w:p>
    <w:p w14:paraId="7DD0A11E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responses:</w:t>
      </w:r>
    </w:p>
    <w:p w14:paraId="47C1EE50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'204':</w:t>
      </w:r>
    </w:p>
    <w:p w14:paraId="75E05AFC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description: Successful response</w:t>
      </w:r>
    </w:p>
    <w:p w14:paraId="3B0F7347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'400':</w:t>
      </w:r>
    </w:p>
    <w:p w14:paraId="5AC63CD7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'TS29571_CommonData.yaml#/components/responses/400'</w:t>
      </w:r>
    </w:p>
    <w:p w14:paraId="0218D9FA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'404':</w:t>
      </w:r>
    </w:p>
    <w:p w14:paraId="0E6F0572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'TS29571_CommonData.yaml#/components/responses/404'</w:t>
      </w:r>
    </w:p>
    <w:p w14:paraId="54308DAE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'500':</w:t>
      </w:r>
    </w:p>
    <w:p w14:paraId="65B81D95" w14:textId="77777777" w:rsidR="002365A8" w:rsidRPr="00D67AB2" w:rsidRDefault="002365A8" w:rsidP="002365A8">
      <w:pPr>
        <w:pStyle w:val="PL"/>
      </w:pPr>
      <w:r w:rsidRPr="00D67AB2">
        <w:rPr>
          <w:lang w:val="en-US"/>
        </w:rPr>
        <w:t xml:space="preserve">          </w:t>
      </w:r>
      <w:r w:rsidRPr="00D67AB2">
        <w:t>$ref: 'TS29571_CommonData.yaml#/components/responses/500'</w:t>
      </w:r>
    </w:p>
    <w:p w14:paraId="6353C102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'503':</w:t>
      </w:r>
    </w:p>
    <w:p w14:paraId="1F204870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t xml:space="preserve">          $ref: 'TS29571_CommonData.yaml#/components/responses/503'</w:t>
      </w:r>
    </w:p>
    <w:p w14:paraId="3487BAF1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default:</w:t>
      </w:r>
    </w:p>
    <w:p w14:paraId="561B899D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description: Unexpected error</w:t>
      </w:r>
    </w:p>
    <w:p w14:paraId="797B329C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patch:</w:t>
      </w:r>
    </w:p>
    <w:p w14:paraId="06517E11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summary: Patch</w:t>
      </w:r>
    </w:p>
    <w:p w14:paraId="7F5DFB28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operationId: UpdateEeSubscription</w:t>
      </w:r>
    </w:p>
    <w:p w14:paraId="53793B72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tags:</w:t>
      </w:r>
    </w:p>
    <w:p w14:paraId="6CEA5F73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- Update EE Subscription</w:t>
      </w:r>
    </w:p>
    <w:p w14:paraId="765CB337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parameters:</w:t>
      </w:r>
    </w:p>
    <w:p w14:paraId="5D54294F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- name: ueIdentity</w:t>
      </w:r>
    </w:p>
    <w:p w14:paraId="00C19DEF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in: path</w:t>
      </w:r>
    </w:p>
    <w:p w14:paraId="1ED49253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description: Represents the scope of the UE for which the subscription is applied. Contains the GPSI of the user or the external group ID or any UE.</w:t>
      </w:r>
    </w:p>
    <w:p w14:paraId="5BFE2BFB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required: true</w:t>
      </w:r>
    </w:p>
    <w:p w14:paraId="40EA1982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schema:</w:t>
      </w:r>
    </w:p>
    <w:p w14:paraId="6FE15FCC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  type: string</w:t>
      </w:r>
    </w:p>
    <w:p w14:paraId="34251191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  pattern: '^(msisdn-[0-9]{5,15}|.+|extid-[^@]+@[^@]+|extgroupid-[^@]+@[^@]+|anyUE)$'</w:t>
      </w:r>
    </w:p>
    <w:p w14:paraId="0D1FB647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- name: subscriptionId</w:t>
      </w:r>
    </w:p>
    <w:p w14:paraId="14A08A07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in: path</w:t>
      </w:r>
    </w:p>
    <w:p w14:paraId="6DDBE5EA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description: Id of the EE Subscription</w:t>
      </w:r>
    </w:p>
    <w:p w14:paraId="281024C4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required: true</w:t>
      </w:r>
    </w:p>
    <w:p w14:paraId="0E5F3644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schema:</w:t>
      </w:r>
    </w:p>
    <w:p w14:paraId="75B197FB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  type: string</w:t>
      </w:r>
    </w:p>
    <w:p w14:paraId="39206AC0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lastRenderedPageBreak/>
        <w:t xml:space="preserve">      requestBody:</w:t>
      </w:r>
    </w:p>
    <w:p w14:paraId="2BAC1740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content:</w:t>
      </w:r>
    </w:p>
    <w:p w14:paraId="0404C161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application/json-patch+json:</w:t>
      </w:r>
    </w:p>
    <w:p w14:paraId="457B5285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  schema:</w:t>
      </w:r>
    </w:p>
    <w:p w14:paraId="27199F92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    type: array</w:t>
      </w:r>
    </w:p>
    <w:p w14:paraId="1D0B630E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    items:</w:t>
      </w:r>
    </w:p>
    <w:p w14:paraId="58E3E0B5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      $ref: 'TS29571_CommonData.yaml#/components/schemas/PatchItem'</w:t>
      </w:r>
    </w:p>
    <w:p w14:paraId="39306AAD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    minItems: 1</w:t>
      </w:r>
    </w:p>
    <w:p w14:paraId="11795068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required: true</w:t>
      </w:r>
    </w:p>
    <w:p w14:paraId="760E6C49" w14:textId="77777777" w:rsidR="002365A8" w:rsidRPr="00D67AB2" w:rsidRDefault="002365A8" w:rsidP="002365A8">
      <w:pPr>
        <w:pStyle w:val="PL"/>
        <w:rPr>
          <w:lang w:val="en-US" w:eastAsia="zh-CN"/>
        </w:rPr>
      </w:pPr>
      <w:r w:rsidRPr="00D67AB2">
        <w:rPr>
          <w:lang w:val="en-US"/>
        </w:rPr>
        <w:t xml:space="preserve">      responses:</w:t>
      </w:r>
    </w:p>
    <w:p w14:paraId="225D29CD" w14:textId="77777777" w:rsidR="002365A8" w:rsidRPr="00D67AB2" w:rsidRDefault="002365A8" w:rsidP="002365A8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'200':</w:t>
      </w:r>
    </w:p>
    <w:p w14:paraId="6B196BEC" w14:textId="77777777" w:rsidR="002365A8" w:rsidRPr="00D67AB2" w:rsidRDefault="002365A8" w:rsidP="002365A8">
      <w:pPr>
        <w:pStyle w:val="PL"/>
      </w:pPr>
      <w:r w:rsidRPr="00D67AB2">
        <w:t xml:space="preserve">          description: Expected response to a valid request</w:t>
      </w:r>
    </w:p>
    <w:p w14:paraId="494E1D64" w14:textId="77777777" w:rsidR="002365A8" w:rsidRPr="00D67AB2" w:rsidRDefault="002365A8" w:rsidP="002365A8">
      <w:pPr>
        <w:pStyle w:val="PL"/>
      </w:pPr>
      <w:r w:rsidRPr="00D67AB2">
        <w:t xml:space="preserve">          content:</w:t>
      </w:r>
    </w:p>
    <w:p w14:paraId="54CA6B74" w14:textId="77777777" w:rsidR="002365A8" w:rsidRPr="00D67AB2" w:rsidRDefault="002365A8" w:rsidP="002365A8">
      <w:pPr>
        <w:pStyle w:val="PL"/>
      </w:pPr>
      <w:r w:rsidRPr="00D67AB2">
        <w:t xml:space="preserve">            application/json:</w:t>
      </w:r>
    </w:p>
    <w:p w14:paraId="74893115" w14:textId="77777777" w:rsidR="002365A8" w:rsidRPr="00D67AB2" w:rsidRDefault="002365A8" w:rsidP="002365A8">
      <w:pPr>
        <w:pStyle w:val="PL"/>
      </w:pPr>
      <w:r w:rsidRPr="00D67AB2">
        <w:t xml:space="preserve">              schema:</w:t>
      </w:r>
    </w:p>
    <w:p w14:paraId="4E2CDAB4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t xml:space="preserve">                $ref: 'TS29571_CommonData.yaml#/components/schemas/</w:t>
      </w:r>
      <w:r w:rsidRPr="00D67AB2">
        <w:rPr>
          <w:rFonts w:hint="eastAsia"/>
          <w:lang w:eastAsia="zh-CN"/>
        </w:rPr>
        <w:t>PatchResult</w:t>
      </w:r>
      <w:r w:rsidRPr="00D67AB2">
        <w:t>'</w:t>
      </w:r>
    </w:p>
    <w:p w14:paraId="29CF10C5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'204': </w:t>
      </w:r>
    </w:p>
    <w:p w14:paraId="07C32631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description: Successful response</w:t>
      </w:r>
    </w:p>
    <w:p w14:paraId="649CEA5C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'403': </w:t>
      </w:r>
    </w:p>
    <w:p w14:paraId="72D7ACFA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'TS29571_CommonData.yaml#/components/responses/403'</w:t>
      </w:r>
    </w:p>
    <w:p w14:paraId="5713DFB1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'404': </w:t>
      </w:r>
    </w:p>
    <w:p w14:paraId="3079604B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'TS29571_CommonData.yaml#/components/responses/404'</w:t>
      </w:r>
    </w:p>
    <w:p w14:paraId="3B6FF2AA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default:</w:t>
      </w:r>
    </w:p>
    <w:p w14:paraId="50BD404B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description: Unexpected error</w:t>
      </w:r>
    </w:p>
    <w:p w14:paraId="0758639A" w14:textId="77777777" w:rsidR="002365A8" w:rsidRPr="00D67AB2" w:rsidRDefault="002365A8" w:rsidP="002365A8">
      <w:pPr>
        <w:pStyle w:val="PL"/>
        <w:rPr>
          <w:lang w:val="en-US"/>
        </w:rPr>
      </w:pPr>
    </w:p>
    <w:p w14:paraId="64F1C311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>components:</w:t>
      </w:r>
    </w:p>
    <w:p w14:paraId="29D53EE4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securitySchemes:</w:t>
      </w:r>
    </w:p>
    <w:p w14:paraId="74DA70E4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oAuth2ClientCredentials:</w:t>
      </w:r>
    </w:p>
    <w:p w14:paraId="7B29C047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type: oauth2</w:t>
      </w:r>
    </w:p>
    <w:p w14:paraId="0BC261E7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flows: </w:t>
      </w:r>
    </w:p>
    <w:p w14:paraId="3B328301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clientCredentials: </w:t>
      </w:r>
    </w:p>
    <w:p w14:paraId="1BD89E06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tokenUrl: '{nrfApiRoot}/oauth2/token'</w:t>
      </w:r>
    </w:p>
    <w:p w14:paraId="60330BCB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scopes:</w:t>
      </w:r>
    </w:p>
    <w:p w14:paraId="21584CC1" w14:textId="77777777" w:rsidR="002365A8" w:rsidRPr="00D67AB2" w:rsidRDefault="002365A8" w:rsidP="002365A8">
      <w:pPr>
        <w:pStyle w:val="PL"/>
      </w:pPr>
      <w:r w:rsidRPr="00D67AB2">
        <w:t xml:space="preserve">            nudm-ee: Access to the nudm-ee API</w:t>
      </w:r>
    </w:p>
    <w:p w14:paraId="53855211" w14:textId="77777777" w:rsidR="002365A8" w:rsidRPr="00D67AB2" w:rsidRDefault="002365A8" w:rsidP="002365A8">
      <w:pPr>
        <w:pStyle w:val="PL"/>
        <w:rPr>
          <w:lang w:val="en-US"/>
        </w:rPr>
      </w:pPr>
    </w:p>
    <w:p w14:paraId="3CAA3ABB" w14:textId="77777777" w:rsidR="002365A8" w:rsidRPr="00D67AB2" w:rsidRDefault="002365A8" w:rsidP="002365A8">
      <w:pPr>
        <w:pStyle w:val="PL"/>
        <w:rPr>
          <w:lang w:val="en-US"/>
        </w:rPr>
      </w:pPr>
    </w:p>
    <w:p w14:paraId="699BE8A1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schemas:</w:t>
      </w:r>
    </w:p>
    <w:p w14:paraId="1D385A62" w14:textId="77777777" w:rsidR="002365A8" w:rsidRPr="00D67AB2" w:rsidRDefault="002365A8" w:rsidP="002365A8">
      <w:pPr>
        <w:pStyle w:val="PL"/>
        <w:rPr>
          <w:lang w:val="en-US"/>
        </w:rPr>
      </w:pPr>
    </w:p>
    <w:p w14:paraId="15F018AD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># COMPLEX TYPES:</w:t>
      </w:r>
    </w:p>
    <w:p w14:paraId="36EF6BBB" w14:textId="77777777" w:rsidR="002365A8" w:rsidRPr="00D67AB2" w:rsidRDefault="002365A8" w:rsidP="002365A8">
      <w:pPr>
        <w:pStyle w:val="PL"/>
        <w:rPr>
          <w:lang w:val="en-US"/>
        </w:rPr>
      </w:pPr>
    </w:p>
    <w:p w14:paraId="1A04B855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CreatedEeSubscription:</w:t>
      </w:r>
    </w:p>
    <w:p w14:paraId="42204EB9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type: object</w:t>
      </w:r>
    </w:p>
    <w:p w14:paraId="6C78F1BC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required:</w:t>
      </w:r>
    </w:p>
    <w:p w14:paraId="76DEB407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- eeSubscription</w:t>
      </w:r>
    </w:p>
    <w:p w14:paraId="58AD5EC3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properties:</w:t>
      </w:r>
    </w:p>
    <w:p w14:paraId="0E19402D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eeSubscription:</w:t>
      </w:r>
    </w:p>
    <w:p w14:paraId="79BFAFF2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  $ref: '#/components/schemas/EeSubscription'</w:t>
      </w:r>
    </w:p>
    <w:p w14:paraId="49CDE08F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numberOfUes:</w:t>
      </w:r>
    </w:p>
    <w:p w14:paraId="7A2C9B59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</w:t>
      </w:r>
      <w:r w:rsidRPr="00D67AB2">
        <w:t>'TS29571_CommonData.yaml#/components/schemas/Uinteger'</w:t>
      </w:r>
    </w:p>
    <w:p w14:paraId="1C509786" w14:textId="77777777" w:rsidR="002365A8" w:rsidRPr="00D67AB2" w:rsidRDefault="002365A8" w:rsidP="002365A8">
      <w:pPr>
        <w:pStyle w:val="PL"/>
      </w:pPr>
      <w:r w:rsidRPr="00D67AB2">
        <w:rPr>
          <w:lang w:val="en-US"/>
        </w:rPr>
        <w:t xml:space="preserve">        </w:t>
      </w:r>
      <w:r w:rsidRPr="00D67AB2">
        <w:rPr>
          <w:rFonts w:hint="eastAsia"/>
        </w:rPr>
        <w:t>ev</w:t>
      </w:r>
      <w:r w:rsidRPr="00D67AB2">
        <w:t>en</w:t>
      </w:r>
      <w:r w:rsidRPr="00D67AB2">
        <w:rPr>
          <w:rFonts w:hint="eastAsia"/>
        </w:rPr>
        <w:t>tReport</w:t>
      </w:r>
      <w:r w:rsidRPr="00D67AB2">
        <w:t>s:</w:t>
      </w:r>
    </w:p>
    <w:p w14:paraId="5AD1C2A0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  type: array</w:t>
      </w:r>
    </w:p>
    <w:p w14:paraId="3C2450E3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  items:</w:t>
      </w:r>
    </w:p>
    <w:p w14:paraId="583FE95C" w14:textId="77777777" w:rsidR="002365A8" w:rsidRPr="00D67AB2" w:rsidRDefault="002365A8" w:rsidP="002365A8">
      <w:pPr>
        <w:pStyle w:val="PL"/>
      </w:pPr>
      <w:r w:rsidRPr="00D67AB2">
        <w:rPr>
          <w:lang w:val="en-US"/>
        </w:rPr>
        <w:t xml:space="preserve">              $ref: '#/components/schemas/</w:t>
      </w:r>
      <w:r w:rsidRPr="00D67AB2">
        <w:t>MonitoringReport'</w:t>
      </w:r>
    </w:p>
    <w:p w14:paraId="26E8408C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t xml:space="preserve">            minItems: 1</w:t>
      </w:r>
    </w:p>
    <w:p w14:paraId="3700F155" w14:textId="77777777" w:rsidR="002365A8" w:rsidRPr="00D67AB2" w:rsidRDefault="002365A8" w:rsidP="002365A8">
      <w:pPr>
        <w:pStyle w:val="PL"/>
        <w:rPr>
          <w:lang w:val="en-US"/>
        </w:rPr>
      </w:pPr>
    </w:p>
    <w:p w14:paraId="3A3725BE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EeSubscription:</w:t>
      </w:r>
    </w:p>
    <w:p w14:paraId="70AFB805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type: object</w:t>
      </w:r>
    </w:p>
    <w:p w14:paraId="20339B65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required:</w:t>
      </w:r>
    </w:p>
    <w:p w14:paraId="76DD23AA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- callbackReference</w:t>
      </w:r>
    </w:p>
    <w:p w14:paraId="1CAE36E2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- monitoringConfigurations</w:t>
      </w:r>
    </w:p>
    <w:p w14:paraId="627C34F8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properties:</w:t>
      </w:r>
    </w:p>
    <w:p w14:paraId="52090920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callbackReference:</w:t>
      </w:r>
    </w:p>
    <w:p w14:paraId="3FAFF434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</w:t>
      </w:r>
      <w:r w:rsidRPr="00D67AB2">
        <w:t>TS29571_CommonData.yaml</w:t>
      </w:r>
      <w:r w:rsidRPr="00D67AB2">
        <w:rPr>
          <w:lang w:val="en-US"/>
        </w:rPr>
        <w:t>#/components/schemas/Uri'</w:t>
      </w:r>
    </w:p>
    <w:p w14:paraId="5C385817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monitoringConfigurations:</w:t>
      </w:r>
    </w:p>
    <w:p w14:paraId="78984517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description: </w:t>
      </w:r>
      <w:r w:rsidRPr="00D67AB2">
        <w:rPr>
          <w:rFonts w:cs="Arial"/>
          <w:szCs w:val="18"/>
        </w:rPr>
        <w:t>A map (list of key-value pairs where ReferenceId serves as key) of MonitoringConfigurations</w:t>
      </w:r>
    </w:p>
    <w:p w14:paraId="049F824A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type: object</w:t>
      </w:r>
    </w:p>
    <w:p w14:paraId="7655F8F7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additionalProperties:</w:t>
      </w:r>
    </w:p>
    <w:p w14:paraId="5B3D22C0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  $ref: '#/components/schemas/MonitoringConfiguration'</w:t>
      </w:r>
    </w:p>
    <w:p w14:paraId="536B05E0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minProperties: 1  </w:t>
      </w:r>
    </w:p>
    <w:p w14:paraId="4BCD5251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reportingOptions:</w:t>
      </w:r>
    </w:p>
    <w:p w14:paraId="1EDBD581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'#/components/schemas/ReportingOptions'</w:t>
      </w:r>
    </w:p>
    <w:p w14:paraId="729A74CD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supportedFeatures:</w:t>
      </w:r>
    </w:p>
    <w:p w14:paraId="2A7FCC7E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</w:t>
      </w:r>
      <w:r w:rsidRPr="00D67AB2">
        <w:t>TS29571_CommonData.yaml</w:t>
      </w:r>
      <w:r w:rsidRPr="00D67AB2">
        <w:rPr>
          <w:lang w:val="en-US"/>
        </w:rPr>
        <w:t>#/components/schemas/SupportedFeatures'</w:t>
      </w:r>
    </w:p>
    <w:p w14:paraId="03D4C688" w14:textId="77777777" w:rsidR="002365A8" w:rsidRPr="00D67AB2" w:rsidRDefault="002365A8" w:rsidP="002365A8">
      <w:pPr>
        <w:pStyle w:val="PL"/>
      </w:pPr>
      <w:r w:rsidRPr="00D67AB2">
        <w:t xml:space="preserve">        subscriptionId:</w:t>
      </w:r>
    </w:p>
    <w:p w14:paraId="14D11132" w14:textId="77777777" w:rsidR="002365A8" w:rsidRPr="00D67AB2" w:rsidRDefault="002365A8" w:rsidP="002365A8">
      <w:pPr>
        <w:pStyle w:val="PL"/>
      </w:pPr>
      <w:r w:rsidRPr="00D67AB2">
        <w:t xml:space="preserve">          type: string</w:t>
      </w:r>
    </w:p>
    <w:p w14:paraId="338D7113" w14:textId="77777777" w:rsidR="002365A8" w:rsidRPr="00D67AB2" w:rsidRDefault="002365A8" w:rsidP="002365A8">
      <w:pPr>
        <w:pStyle w:val="PL"/>
        <w:rPr>
          <w:lang w:val="en-US"/>
        </w:rPr>
      </w:pPr>
    </w:p>
    <w:p w14:paraId="5437AB6F" w14:textId="77777777" w:rsidR="002365A8" w:rsidRPr="00D67AB2" w:rsidRDefault="002365A8" w:rsidP="002365A8">
      <w:pPr>
        <w:pStyle w:val="PL"/>
        <w:rPr>
          <w:lang w:val="en-US"/>
        </w:rPr>
      </w:pPr>
    </w:p>
    <w:p w14:paraId="76B8B0BD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lastRenderedPageBreak/>
        <w:t xml:space="preserve">    MonitoringConfiguration:</w:t>
      </w:r>
    </w:p>
    <w:p w14:paraId="266146B0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type: object</w:t>
      </w:r>
    </w:p>
    <w:p w14:paraId="7CE18382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required:</w:t>
      </w:r>
    </w:p>
    <w:p w14:paraId="727F0D8E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- eventType</w:t>
      </w:r>
    </w:p>
    <w:p w14:paraId="0F380031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properties:</w:t>
      </w:r>
    </w:p>
    <w:p w14:paraId="726C1829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eventType:</w:t>
      </w:r>
    </w:p>
    <w:p w14:paraId="37E7DE39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'#/components/schemas/EventType'</w:t>
      </w:r>
    </w:p>
    <w:p w14:paraId="5544F7F6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immediateFlag:</w:t>
      </w:r>
    </w:p>
    <w:p w14:paraId="51E98E9A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type: boolean</w:t>
      </w:r>
    </w:p>
    <w:p w14:paraId="08109BEA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locationReportingConfiguration:</w:t>
      </w:r>
    </w:p>
    <w:p w14:paraId="003A1E0D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'#/components/schemas/LocationReportingConfiguration'</w:t>
      </w:r>
    </w:p>
    <w:p w14:paraId="48D46D4F" w14:textId="77777777" w:rsidR="002365A8" w:rsidRDefault="002365A8" w:rsidP="002365A8">
      <w:pPr>
        <w:pStyle w:val="PL"/>
        <w:rPr>
          <w:ins w:id="66" w:author="Varathan, Kosalaraman" w:date="2019-09-24T14:23:00Z"/>
          <w:lang w:val="en-US"/>
        </w:rPr>
      </w:pPr>
      <w:ins w:id="67" w:author="Varathan, Kosalaraman" w:date="2019-09-24T14:23:00Z">
        <w:r>
          <w:rPr>
            <w:lang w:val="en-US"/>
          </w:rPr>
          <w:t xml:space="preserve">        </w:t>
        </w:r>
        <w:r w:rsidRPr="00220B2E">
          <w:rPr>
            <w:lang w:val="en-US"/>
            <w:rPrChange w:id="68" w:author="Varathan, Kosalaraman" w:date="2019-09-24T12:10:00Z">
              <w:rPr>
                <w:sz w:val="20"/>
                <w:lang w:eastAsia="zh-CN"/>
              </w:rPr>
            </w:rPrChange>
          </w:rPr>
          <w:t>associationType</w:t>
        </w:r>
        <w:r>
          <w:rPr>
            <w:lang w:val="en-US"/>
          </w:rPr>
          <w:t>:</w:t>
        </w:r>
      </w:ins>
    </w:p>
    <w:p w14:paraId="187256E1" w14:textId="77777777" w:rsidR="002365A8" w:rsidRPr="000B71E3" w:rsidRDefault="002365A8" w:rsidP="002365A8">
      <w:pPr>
        <w:pStyle w:val="PL"/>
        <w:rPr>
          <w:ins w:id="69" w:author="Varathan, Kosalaraman" w:date="2019-09-24T14:23:00Z"/>
          <w:lang w:val="en-US"/>
        </w:rPr>
      </w:pPr>
      <w:ins w:id="70" w:author="Varathan, Kosalaraman" w:date="2019-09-24T14:23:00Z">
        <w:r>
          <w:rPr>
            <w:lang w:val="en-US"/>
          </w:rPr>
          <w:t xml:space="preserve">          $ref: </w:t>
        </w:r>
        <w:r w:rsidRPr="004B3059">
          <w:rPr>
            <w:lang w:val="en-US"/>
          </w:rPr>
          <w:t>'#/components/schemas/</w:t>
        </w:r>
        <w:r w:rsidRPr="00986042">
          <w:rPr>
            <w:lang w:val="en-US"/>
          </w:rPr>
          <w:t>A</w:t>
        </w:r>
        <w:r w:rsidRPr="00220B2E">
          <w:rPr>
            <w:lang w:val="en-US"/>
            <w:rPrChange w:id="71" w:author="Varathan, Kosalaraman" w:date="2019-09-24T12:10:00Z">
              <w:rPr>
                <w:sz w:val="20"/>
                <w:lang w:eastAsia="zh-CN"/>
              </w:rPr>
            </w:rPrChange>
          </w:rPr>
          <w:t>ssociationType</w:t>
        </w:r>
        <w:r w:rsidRPr="004B3059">
          <w:rPr>
            <w:lang w:val="en-US"/>
          </w:rPr>
          <w:t>'</w:t>
        </w:r>
      </w:ins>
    </w:p>
    <w:p w14:paraId="509F9B7C" w14:textId="77777777" w:rsidR="002365A8" w:rsidRPr="00D67AB2" w:rsidRDefault="002365A8" w:rsidP="002365A8">
      <w:pPr>
        <w:pStyle w:val="PL"/>
        <w:rPr>
          <w:lang w:val="en-US"/>
        </w:rPr>
      </w:pPr>
    </w:p>
    <w:p w14:paraId="161CB7D2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LocationReportingConfiguration:</w:t>
      </w:r>
    </w:p>
    <w:p w14:paraId="66C4B7FF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type: object</w:t>
      </w:r>
    </w:p>
    <w:p w14:paraId="23D3A122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required:</w:t>
      </w:r>
    </w:p>
    <w:p w14:paraId="08D9539F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- currentLocation</w:t>
      </w:r>
    </w:p>
    <w:p w14:paraId="1469AC11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properties:</w:t>
      </w:r>
    </w:p>
    <w:p w14:paraId="34FACF95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currentLocation:</w:t>
      </w:r>
    </w:p>
    <w:p w14:paraId="14FA64F1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type: boolean</w:t>
      </w:r>
    </w:p>
    <w:p w14:paraId="64FF34E9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oneTime:</w:t>
      </w:r>
    </w:p>
    <w:p w14:paraId="2D9DB3CD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type: boolean</w:t>
      </w:r>
    </w:p>
    <w:p w14:paraId="16077B32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accuracy:</w:t>
      </w:r>
    </w:p>
    <w:p w14:paraId="380DD7B9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'#/components/schemas/LocationAccuracy'</w:t>
      </w:r>
    </w:p>
    <w:p w14:paraId="0619B4A5" w14:textId="77777777" w:rsidR="002365A8" w:rsidRPr="00D67AB2" w:rsidRDefault="002365A8" w:rsidP="002365A8">
      <w:pPr>
        <w:pStyle w:val="PL"/>
        <w:rPr>
          <w:lang w:val="en-US"/>
        </w:rPr>
      </w:pPr>
    </w:p>
    <w:p w14:paraId="2333C8A7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ReportingOptions:</w:t>
      </w:r>
    </w:p>
    <w:p w14:paraId="14A576AD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type: object</w:t>
      </w:r>
    </w:p>
    <w:p w14:paraId="2AC693AE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properties:</w:t>
      </w:r>
    </w:p>
    <w:p w14:paraId="1F1C42F8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maxNumOfReports:</w:t>
      </w:r>
    </w:p>
    <w:p w14:paraId="1A41E5E2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'#/components/schemas/MaxNumOfReports'</w:t>
      </w:r>
    </w:p>
    <w:p w14:paraId="6D1CD502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expiry:</w:t>
      </w:r>
    </w:p>
    <w:p w14:paraId="062499A1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</w:t>
      </w:r>
      <w:r w:rsidRPr="00D67AB2">
        <w:t>TS29571_CommonData.yaml</w:t>
      </w:r>
      <w:r w:rsidRPr="00D67AB2">
        <w:rPr>
          <w:lang w:val="en-US"/>
        </w:rPr>
        <w:t>#/components/schemas/DateTime'</w:t>
      </w:r>
    </w:p>
    <w:p w14:paraId="4526582E" w14:textId="77777777" w:rsidR="002365A8" w:rsidRPr="00D67AB2" w:rsidRDefault="002365A8" w:rsidP="002365A8">
      <w:pPr>
        <w:pStyle w:val="PL"/>
        <w:rPr>
          <w:lang w:val="en-US"/>
        </w:rPr>
      </w:pPr>
    </w:p>
    <w:p w14:paraId="6B11BA5E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MonitoringReport:</w:t>
      </w:r>
    </w:p>
    <w:p w14:paraId="2227AA4D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type: object</w:t>
      </w:r>
    </w:p>
    <w:p w14:paraId="66BD1314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required:</w:t>
      </w:r>
    </w:p>
    <w:p w14:paraId="7E91CE90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- referenceId</w:t>
      </w:r>
    </w:p>
    <w:p w14:paraId="3AAE6485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- eventType</w:t>
      </w:r>
    </w:p>
    <w:p w14:paraId="4F53260C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- timeStamp</w:t>
      </w:r>
    </w:p>
    <w:p w14:paraId="43E76B22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properties:</w:t>
      </w:r>
    </w:p>
    <w:p w14:paraId="2005C9DA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referenceId:</w:t>
      </w:r>
    </w:p>
    <w:p w14:paraId="191D6326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'#/components/schemas/ReferenceId'</w:t>
      </w:r>
    </w:p>
    <w:p w14:paraId="17717010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eventType:</w:t>
      </w:r>
    </w:p>
    <w:p w14:paraId="75E4E5AF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'#/components/schemas/EventType'</w:t>
      </w:r>
    </w:p>
    <w:p w14:paraId="694C5C8A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report:</w:t>
      </w:r>
    </w:p>
    <w:p w14:paraId="3186FE9D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'#/components/schemas/Report'</w:t>
      </w:r>
    </w:p>
    <w:p w14:paraId="22E296C4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reachabilityForSmsReport:</w:t>
      </w:r>
    </w:p>
    <w:p w14:paraId="69BEACDA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'#/components/schemas/ReachabilityForSmsReport'</w:t>
      </w:r>
    </w:p>
    <w:p w14:paraId="52FA0441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gpsi:</w:t>
      </w:r>
    </w:p>
    <w:p w14:paraId="5C822261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</w:t>
      </w:r>
      <w:r w:rsidRPr="00D67AB2">
        <w:t>TS29571_CommonData.yaml</w:t>
      </w:r>
      <w:r w:rsidRPr="00D67AB2">
        <w:rPr>
          <w:lang w:val="en-US"/>
        </w:rPr>
        <w:t>#/components/schemas/Gpsi'</w:t>
      </w:r>
    </w:p>
    <w:p w14:paraId="076DCB3E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timeStamp:</w:t>
      </w:r>
    </w:p>
    <w:p w14:paraId="1A1AC17F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</w:t>
      </w:r>
      <w:r w:rsidRPr="00D67AB2">
        <w:t>TS29571_CommonData.yaml</w:t>
      </w:r>
      <w:r w:rsidRPr="00D67AB2">
        <w:rPr>
          <w:lang w:val="en-US"/>
        </w:rPr>
        <w:t>#/components/schemas/DateTime'</w:t>
      </w:r>
    </w:p>
    <w:p w14:paraId="0F7DF2EA" w14:textId="77777777" w:rsidR="002365A8" w:rsidRPr="00D67AB2" w:rsidRDefault="002365A8" w:rsidP="002365A8">
      <w:pPr>
        <w:pStyle w:val="PL"/>
        <w:rPr>
          <w:lang w:val="en-US"/>
        </w:rPr>
      </w:pPr>
    </w:p>
    <w:p w14:paraId="6DDCC350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Report:</w:t>
      </w:r>
    </w:p>
    <w:p w14:paraId="493DB8C4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oneOf:</w:t>
      </w:r>
    </w:p>
    <w:p w14:paraId="5FE615D6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- $ref: '#/components/schemas/ChangeOfSupiPeiAssociationReport'</w:t>
      </w:r>
    </w:p>
    <w:p w14:paraId="18E09C65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- $ref: '#/components/schemas/RoamingStatusReport'</w:t>
      </w:r>
    </w:p>
    <w:p w14:paraId="7BDC8682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- $ref: '#/components/schemas/CnTypeChangeReport'</w:t>
      </w:r>
    </w:p>
    <w:p w14:paraId="562135CA" w14:textId="77777777" w:rsidR="002365A8" w:rsidRPr="00D67AB2" w:rsidRDefault="002365A8" w:rsidP="002365A8">
      <w:pPr>
        <w:pStyle w:val="PL"/>
        <w:rPr>
          <w:lang w:val="en-US"/>
        </w:rPr>
      </w:pPr>
    </w:p>
    <w:p w14:paraId="53197D4B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ReachabilityForSmsReport:</w:t>
      </w:r>
    </w:p>
    <w:p w14:paraId="13E88A34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type: object</w:t>
      </w:r>
    </w:p>
    <w:p w14:paraId="5B0AAC34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required:</w:t>
      </w:r>
    </w:p>
    <w:p w14:paraId="437D3363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- smsfAccessType</w:t>
      </w:r>
    </w:p>
    <w:p w14:paraId="35293767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properties:</w:t>
      </w:r>
    </w:p>
    <w:p w14:paraId="093F4D7A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smsfAccessType:</w:t>
      </w:r>
    </w:p>
    <w:p w14:paraId="5C8BF9BD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</w:t>
      </w:r>
      <w:r w:rsidRPr="00D67AB2">
        <w:t>TS29571_CommonData.yaml</w:t>
      </w:r>
      <w:r w:rsidRPr="00D67AB2">
        <w:rPr>
          <w:lang w:val="en-US"/>
        </w:rPr>
        <w:t>#/components/schemas/AccessType'</w:t>
      </w:r>
    </w:p>
    <w:p w14:paraId="00F8BF40" w14:textId="77777777" w:rsidR="002365A8" w:rsidRPr="00D67AB2" w:rsidRDefault="002365A8" w:rsidP="002365A8">
      <w:pPr>
        <w:pStyle w:val="PL"/>
        <w:rPr>
          <w:lang w:val="en-US"/>
        </w:rPr>
      </w:pPr>
    </w:p>
    <w:p w14:paraId="61CDA9D4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ChangeOfSupiPeiAssociationReport:</w:t>
      </w:r>
    </w:p>
    <w:p w14:paraId="29F910F8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type: object</w:t>
      </w:r>
    </w:p>
    <w:p w14:paraId="530CCF10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required:</w:t>
      </w:r>
    </w:p>
    <w:p w14:paraId="2D7071E7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- newPei</w:t>
      </w:r>
    </w:p>
    <w:p w14:paraId="4DCE83A2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properties:</w:t>
      </w:r>
    </w:p>
    <w:p w14:paraId="069CBA18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newPei:</w:t>
      </w:r>
    </w:p>
    <w:p w14:paraId="459BCED6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</w:t>
      </w:r>
      <w:r w:rsidRPr="00D67AB2">
        <w:t>TS29571_CommonData.yaml</w:t>
      </w:r>
      <w:r w:rsidRPr="00D67AB2">
        <w:rPr>
          <w:lang w:val="en-US"/>
        </w:rPr>
        <w:t>#/components/schemas/Pei'</w:t>
      </w:r>
    </w:p>
    <w:p w14:paraId="055AB05A" w14:textId="77777777" w:rsidR="002365A8" w:rsidRPr="00D67AB2" w:rsidRDefault="002365A8" w:rsidP="002365A8">
      <w:pPr>
        <w:pStyle w:val="PL"/>
        <w:rPr>
          <w:lang w:val="en-US"/>
        </w:rPr>
      </w:pPr>
    </w:p>
    <w:p w14:paraId="032C208D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RoamingStatusReport:</w:t>
      </w:r>
    </w:p>
    <w:p w14:paraId="4EE96902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type: object</w:t>
      </w:r>
    </w:p>
    <w:p w14:paraId="6B6E5CE0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lastRenderedPageBreak/>
        <w:t xml:space="preserve">      required:</w:t>
      </w:r>
    </w:p>
    <w:p w14:paraId="03EDE47B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- roaming</w:t>
      </w:r>
    </w:p>
    <w:p w14:paraId="5862F3C3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- newServingPlmn</w:t>
      </w:r>
    </w:p>
    <w:p w14:paraId="672E58B4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properties:</w:t>
      </w:r>
    </w:p>
    <w:p w14:paraId="780DDB90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roaming:</w:t>
      </w:r>
    </w:p>
    <w:p w14:paraId="46AD0BEA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type:</w:t>
      </w:r>
    </w:p>
    <w:p w14:paraId="77AED95C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  boolean</w:t>
      </w:r>
    </w:p>
    <w:p w14:paraId="09D597F6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newServingPlmn:</w:t>
      </w:r>
    </w:p>
    <w:p w14:paraId="62335D74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</w:t>
      </w:r>
      <w:r w:rsidRPr="00D67AB2">
        <w:t>TS29571_CommonData.yaml</w:t>
      </w:r>
      <w:r w:rsidRPr="00D67AB2">
        <w:rPr>
          <w:lang w:val="en-US"/>
        </w:rPr>
        <w:t>#/components/schemas/PlmnId'</w:t>
      </w:r>
    </w:p>
    <w:p w14:paraId="679527F8" w14:textId="77777777" w:rsidR="002365A8" w:rsidRPr="00D67AB2" w:rsidRDefault="002365A8" w:rsidP="002365A8">
      <w:pPr>
        <w:pStyle w:val="PL"/>
        <w:rPr>
          <w:lang w:val="en-US"/>
        </w:rPr>
      </w:pPr>
    </w:p>
    <w:p w14:paraId="602B4675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CnTypeChangeReport:</w:t>
      </w:r>
    </w:p>
    <w:p w14:paraId="773AEFE2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type: object</w:t>
      </w:r>
    </w:p>
    <w:p w14:paraId="2B11BB32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required:</w:t>
      </w:r>
    </w:p>
    <w:p w14:paraId="62473E03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- newCnType</w:t>
      </w:r>
    </w:p>
    <w:p w14:paraId="6222D28D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properties:</w:t>
      </w:r>
    </w:p>
    <w:p w14:paraId="6CF466C7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newCnType:</w:t>
      </w:r>
    </w:p>
    <w:p w14:paraId="7717CE49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'#/components/schemas/CnType'</w:t>
      </w:r>
    </w:p>
    <w:p w14:paraId="6751B93C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oldCnType:</w:t>
      </w:r>
    </w:p>
    <w:p w14:paraId="453C103C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'#/components/schemas/CnType'</w:t>
      </w:r>
    </w:p>
    <w:p w14:paraId="2C4794AE" w14:textId="77777777" w:rsidR="002365A8" w:rsidRPr="00D67AB2" w:rsidRDefault="002365A8" w:rsidP="002365A8">
      <w:pPr>
        <w:pStyle w:val="PL"/>
        <w:rPr>
          <w:lang w:val="en-US"/>
        </w:rPr>
      </w:pPr>
    </w:p>
    <w:p w14:paraId="511FAA9B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># SIMPLE TYPES:</w:t>
      </w:r>
    </w:p>
    <w:p w14:paraId="46E0DC84" w14:textId="77777777" w:rsidR="002365A8" w:rsidRPr="00D67AB2" w:rsidRDefault="002365A8" w:rsidP="002365A8">
      <w:pPr>
        <w:pStyle w:val="PL"/>
        <w:rPr>
          <w:lang w:val="en-US"/>
        </w:rPr>
      </w:pPr>
    </w:p>
    <w:p w14:paraId="3B78967C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ReferenceId:</w:t>
      </w:r>
    </w:p>
    <w:p w14:paraId="1C31E76B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type: integer</w:t>
      </w:r>
    </w:p>
    <w:p w14:paraId="4187BB94" w14:textId="77777777" w:rsidR="002365A8" w:rsidRPr="00D67AB2" w:rsidRDefault="002365A8" w:rsidP="002365A8">
      <w:pPr>
        <w:pStyle w:val="PL"/>
        <w:rPr>
          <w:lang w:val="en-US"/>
        </w:rPr>
      </w:pPr>
    </w:p>
    <w:p w14:paraId="0F33F017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MaxNumOfReports:</w:t>
      </w:r>
    </w:p>
    <w:p w14:paraId="568E553B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type: integer</w:t>
      </w:r>
    </w:p>
    <w:p w14:paraId="2D689F16" w14:textId="77777777" w:rsidR="002365A8" w:rsidRPr="00D67AB2" w:rsidRDefault="002365A8" w:rsidP="002365A8">
      <w:pPr>
        <w:pStyle w:val="PL"/>
        <w:rPr>
          <w:lang w:val="en-US"/>
        </w:rPr>
      </w:pPr>
    </w:p>
    <w:p w14:paraId="21ABE2FD" w14:textId="77777777" w:rsidR="002365A8" w:rsidRPr="00D67AB2" w:rsidRDefault="002365A8" w:rsidP="002365A8">
      <w:pPr>
        <w:pStyle w:val="PL"/>
        <w:rPr>
          <w:lang w:val="en-US"/>
        </w:rPr>
      </w:pPr>
    </w:p>
    <w:p w14:paraId="5A2FCF23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># ENUMS:</w:t>
      </w:r>
    </w:p>
    <w:p w14:paraId="772A59A3" w14:textId="77777777" w:rsidR="002365A8" w:rsidRPr="00D67AB2" w:rsidRDefault="002365A8" w:rsidP="002365A8">
      <w:pPr>
        <w:pStyle w:val="PL"/>
        <w:rPr>
          <w:lang w:val="en-US"/>
        </w:rPr>
      </w:pPr>
    </w:p>
    <w:p w14:paraId="2EBDBFF2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EventType:</w:t>
      </w:r>
    </w:p>
    <w:p w14:paraId="407978F6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anyOf:</w:t>
      </w:r>
    </w:p>
    <w:p w14:paraId="0F224B3D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- type: string</w:t>
      </w:r>
    </w:p>
    <w:p w14:paraId="31AD1CC8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enum:</w:t>
      </w:r>
    </w:p>
    <w:p w14:paraId="5935F248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- LOSS_OF_CONNECTIVITY</w:t>
      </w:r>
    </w:p>
    <w:p w14:paraId="059C94E4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- UE_REACHABILITY_FOR_DATA</w:t>
      </w:r>
    </w:p>
    <w:p w14:paraId="6308B569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- UE_REACHABILITY_FOR_SMS</w:t>
      </w:r>
    </w:p>
    <w:p w14:paraId="60245B07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- LOCATION_REPORTING</w:t>
      </w:r>
    </w:p>
    <w:p w14:paraId="6DC50C3C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- CHANGE_OF_SUPI_PEI_ASSOCIATION</w:t>
      </w:r>
    </w:p>
    <w:p w14:paraId="3B733AD4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- ROAMING_STATUS</w:t>
      </w:r>
    </w:p>
    <w:p w14:paraId="4EA4B98C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- COMMUNICATION_FAILURE</w:t>
      </w:r>
    </w:p>
    <w:p w14:paraId="206F043B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- AVAILABILITY_AFTER_DNN_FAILURE</w:t>
      </w:r>
    </w:p>
    <w:p w14:paraId="5E021323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- CN_TYPE_CHANGE</w:t>
      </w:r>
    </w:p>
    <w:p w14:paraId="10A51F67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- type: string</w:t>
      </w:r>
    </w:p>
    <w:p w14:paraId="29B2654C" w14:textId="77777777" w:rsidR="002365A8" w:rsidRPr="00D67AB2" w:rsidRDefault="002365A8" w:rsidP="002365A8">
      <w:pPr>
        <w:pStyle w:val="PL"/>
        <w:rPr>
          <w:lang w:val="en-US"/>
        </w:rPr>
      </w:pPr>
    </w:p>
    <w:p w14:paraId="3BE4D4E6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LocationAccuracy:</w:t>
      </w:r>
    </w:p>
    <w:p w14:paraId="54C84F8C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anyOf:</w:t>
      </w:r>
    </w:p>
    <w:p w14:paraId="23A09F74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- type: string</w:t>
      </w:r>
    </w:p>
    <w:p w14:paraId="6411E6B3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enum:</w:t>
      </w:r>
    </w:p>
    <w:p w14:paraId="1DCC5EC2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- CELL_LEVEL</w:t>
      </w:r>
    </w:p>
    <w:p w14:paraId="445C0A60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- TA_LEVEL</w:t>
      </w:r>
    </w:p>
    <w:p w14:paraId="1A06CCCF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- type: string</w:t>
      </w:r>
    </w:p>
    <w:p w14:paraId="11EBE310" w14:textId="77777777" w:rsidR="002365A8" w:rsidRPr="00D67AB2" w:rsidRDefault="002365A8" w:rsidP="002365A8">
      <w:pPr>
        <w:pStyle w:val="PL"/>
        <w:rPr>
          <w:lang w:val="en-US"/>
        </w:rPr>
      </w:pPr>
    </w:p>
    <w:p w14:paraId="2172A9B1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CnType:</w:t>
      </w:r>
    </w:p>
    <w:p w14:paraId="46E4ACB7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anyOf:</w:t>
      </w:r>
    </w:p>
    <w:p w14:paraId="4DC2B1E9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- type: string</w:t>
      </w:r>
    </w:p>
    <w:p w14:paraId="413011C9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enum:</w:t>
      </w:r>
    </w:p>
    <w:p w14:paraId="6C271333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- SINGLE_4G</w:t>
      </w:r>
    </w:p>
    <w:p w14:paraId="32187ACC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- SINGLE_5G</w:t>
      </w:r>
    </w:p>
    <w:p w14:paraId="702BB3E8" w14:textId="77777777" w:rsidR="002365A8" w:rsidRPr="00D67AB2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  - DUAL_4G5G</w:t>
      </w:r>
    </w:p>
    <w:p w14:paraId="4424216B" w14:textId="57A1B647" w:rsidR="00DD1583" w:rsidRDefault="002365A8" w:rsidP="002365A8">
      <w:pPr>
        <w:pStyle w:val="PL"/>
        <w:rPr>
          <w:lang w:val="en-US"/>
        </w:rPr>
      </w:pPr>
      <w:r w:rsidRPr="00D67AB2">
        <w:rPr>
          <w:lang w:val="en-US"/>
        </w:rPr>
        <w:t xml:space="preserve">        - type: string</w:t>
      </w:r>
    </w:p>
    <w:p w14:paraId="71DAAA51" w14:textId="77777777" w:rsidR="002365A8" w:rsidRDefault="002365A8" w:rsidP="002365A8">
      <w:pPr>
        <w:pStyle w:val="PL"/>
        <w:rPr>
          <w:ins w:id="72" w:author="Varathan, Kosalaraman" w:date="2019-09-24T12:13:00Z"/>
          <w:lang w:val="en-US"/>
        </w:rPr>
      </w:pPr>
    </w:p>
    <w:p w14:paraId="47FD0151" w14:textId="2E2DCE3B" w:rsidR="00220B2E" w:rsidRPr="000B71E3" w:rsidRDefault="00A36B8C" w:rsidP="00220B2E">
      <w:pPr>
        <w:pStyle w:val="PL"/>
        <w:rPr>
          <w:ins w:id="73" w:author="Varathan, Kosalaraman" w:date="2019-09-24T12:13:00Z"/>
          <w:lang w:val="en-US"/>
        </w:rPr>
      </w:pPr>
      <w:ins w:id="74" w:author="Anders Askerup" w:date="2019-09-25T10:19:00Z">
        <w:r>
          <w:rPr>
            <w:lang w:val="en-US"/>
          </w:rPr>
          <w:t xml:space="preserve">    </w:t>
        </w:r>
      </w:ins>
      <w:ins w:id="75" w:author="Varathan, Kosalaraman" w:date="2019-09-24T12:10:00Z">
        <w:r w:rsidR="00220B2E" w:rsidRPr="00986042">
          <w:rPr>
            <w:lang w:val="en-US"/>
          </w:rPr>
          <w:t>A</w:t>
        </w:r>
        <w:r w:rsidR="00220B2E" w:rsidRPr="00220B2E">
          <w:rPr>
            <w:lang w:val="en-US"/>
            <w:rPrChange w:id="76" w:author="Varathan, Kosalaraman" w:date="2019-09-24T12:10:00Z">
              <w:rPr>
                <w:sz w:val="20"/>
                <w:lang w:eastAsia="zh-CN"/>
              </w:rPr>
            </w:rPrChange>
          </w:rPr>
          <w:t>ssociationType</w:t>
        </w:r>
      </w:ins>
      <w:ins w:id="77" w:author="Varathan, Kosalaraman" w:date="2019-09-24T12:13:00Z">
        <w:r w:rsidR="00220B2E" w:rsidRPr="000B71E3">
          <w:rPr>
            <w:lang w:val="en-US"/>
          </w:rPr>
          <w:t>:</w:t>
        </w:r>
      </w:ins>
    </w:p>
    <w:p w14:paraId="50285FCF" w14:textId="77777777" w:rsidR="00220B2E" w:rsidRPr="000B71E3" w:rsidRDefault="00220B2E" w:rsidP="00220B2E">
      <w:pPr>
        <w:pStyle w:val="PL"/>
        <w:rPr>
          <w:ins w:id="78" w:author="Varathan, Kosalaraman" w:date="2019-09-24T12:13:00Z"/>
          <w:lang w:val="en-US"/>
        </w:rPr>
      </w:pPr>
      <w:ins w:id="79" w:author="Varathan, Kosalaraman" w:date="2019-09-24T12:13:00Z">
        <w:r w:rsidRPr="000B71E3">
          <w:rPr>
            <w:lang w:val="en-US"/>
          </w:rPr>
          <w:t xml:space="preserve">      anyOf:</w:t>
        </w:r>
      </w:ins>
    </w:p>
    <w:p w14:paraId="37F06ACE" w14:textId="77777777" w:rsidR="00220B2E" w:rsidRPr="000B71E3" w:rsidRDefault="00220B2E" w:rsidP="00220B2E">
      <w:pPr>
        <w:pStyle w:val="PL"/>
        <w:rPr>
          <w:ins w:id="80" w:author="Varathan, Kosalaraman" w:date="2019-09-24T12:13:00Z"/>
          <w:lang w:val="en-US"/>
        </w:rPr>
      </w:pPr>
      <w:ins w:id="81" w:author="Varathan, Kosalaraman" w:date="2019-09-24T12:13:00Z">
        <w:r w:rsidRPr="000B71E3">
          <w:rPr>
            <w:lang w:val="en-US"/>
          </w:rPr>
          <w:t xml:space="preserve">        - type: string</w:t>
        </w:r>
      </w:ins>
    </w:p>
    <w:p w14:paraId="1D3E3C2D" w14:textId="77777777" w:rsidR="00220B2E" w:rsidRPr="000B71E3" w:rsidRDefault="00220B2E" w:rsidP="00220B2E">
      <w:pPr>
        <w:pStyle w:val="PL"/>
        <w:rPr>
          <w:ins w:id="82" w:author="Varathan, Kosalaraman" w:date="2019-09-24T12:13:00Z"/>
          <w:lang w:val="en-US"/>
        </w:rPr>
      </w:pPr>
      <w:ins w:id="83" w:author="Varathan, Kosalaraman" w:date="2019-09-24T12:13:00Z">
        <w:r w:rsidRPr="000B71E3">
          <w:rPr>
            <w:lang w:val="en-US"/>
          </w:rPr>
          <w:t xml:space="preserve">          enum:</w:t>
        </w:r>
      </w:ins>
    </w:p>
    <w:p w14:paraId="77974DEE" w14:textId="13ED6B84" w:rsidR="00220B2E" w:rsidRPr="000B71E3" w:rsidRDefault="00220B2E" w:rsidP="00220B2E">
      <w:pPr>
        <w:pStyle w:val="PL"/>
        <w:rPr>
          <w:ins w:id="84" w:author="Varathan, Kosalaraman" w:date="2019-09-24T12:13:00Z"/>
          <w:lang w:val="en-US"/>
        </w:rPr>
      </w:pPr>
      <w:ins w:id="85" w:author="Varathan, Kosalaraman" w:date="2019-09-24T12:13:00Z">
        <w:r w:rsidRPr="000B71E3">
          <w:rPr>
            <w:lang w:val="en-US"/>
          </w:rPr>
          <w:t xml:space="preserve">          - </w:t>
        </w:r>
      </w:ins>
      <w:ins w:id="86" w:author="Varathan, Kosalaraman" w:date="2019-09-24T12:14:00Z">
        <w:r w:rsidRPr="00220B2E">
          <w:rPr>
            <w:lang w:val="en-US"/>
            <w:rPrChange w:id="87" w:author="Varathan, Kosalaraman" w:date="2019-09-24T12:14:00Z">
              <w:rPr>
                <w:rFonts w:ascii="Arial" w:hAnsi="Arial"/>
                <w:sz w:val="18"/>
              </w:rPr>
            </w:rPrChange>
          </w:rPr>
          <w:t>IMEI</w:t>
        </w:r>
      </w:ins>
      <w:ins w:id="88" w:author="Anders Askerup-rev" w:date="2019-10-11T05:14:00Z">
        <w:r w:rsidR="002E00B4">
          <w:rPr>
            <w:lang w:val="en-US"/>
          </w:rPr>
          <w:t>_CHANGE</w:t>
        </w:r>
      </w:ins>
    </w:p>
    <w:p w14:paraId="02959D86" w14:textId="1642643F" w:rsidR="00220B2E" w:rsidRPr="000B71E3" w:rsidRDefault="00220B2E" w:rsidP="00220B2E">
      <w:pPr>
        <w:pStyle w:val="PL"/>
        <w:rPr>
          <w:ins w:id="89" w:author="Varathan, Kosalaraman" w:date="2019-09-24T12:13:00Z"/>
          <w:lang w:val="en-US"/>
        </w:rPr>
      </w:pPr>
      <w:ins w:id="90" w:author="Varathan, Kosalaraman" w:date="2019-09-24T12:13:00Z">
        <w:r w:rsidRPr="000B71E3">
          <w:rPr>
            <w:lang w:val="en-US"/>
          </w:rPr>
          <w:t xml:space="preserve">          - </w:t>
        </w:r>
      </w:ins>
      <w:ins w:id="91" w:author="Varathan, Kosalaraman" w:date="2019-09-24T12:14:00Z">
        <w:r w:rsidRPr="00220B2E">
          <w:rPr>
            <w:lang w:val="en-US"/>
            <w:rPrChange w:id="92" w:author="Varathan, Kosalaraman" w:date="2019-09-24T12:14:00Z">
              <w:rPr>
                <w:rFonts w:ascii="Arial" w:hAnsi="Arial"/>
                <w:sz w:val="18"/>
              </w:rPr>
            </w:rPrChange>
          </w:rPr>
          <w:t>IMEISV</w:t>
        </w:r>
      </w:ins>
      <w:ins w:id="93" w:author="Anders Askerup-rev" w:date="2019-10-11T05:14:00Z">
        <w:r w:rsidR="002E00B4">
          <w:rPr>
            <w:lang w:val="en-US"/>
          </w:rPr>
          <w:t>_CHANGE</w:t>
        </w:r>
      </w:ins>
    </w:p>
    <w:p w14:paraId="36425380" w14:textId="77777777" w:rsidR="00220B2E" w:rsidRPr="000B71E3" w:rsidRDefault="00220B2E" w:rsidP="00220B2E">
      <w:pPr>
        <w:pStyle w:val="PL"/>
        <w:rPr>
          <w:ins w:id="94" w:author="Varathan, Kosalaraman" w:date="2019-09-24T12:13:00Z"/>
          <w:lang w:val="en-US"/>
        </w:rPr>
      </w:pPr>
      <w:ins w:id="95" w:author="Varathan, Kosalaraman" w:date="2019-09-24T12:13:00Z">
        <w:r w:rsidRPr="000B71E3">
          <w:rPr>
            <w:lang w:val="en-US"/>
          </w:rPr>
          <w:t xml:space="preserve">        - type: string</w:t>
        </w:r>
      </w:ins>
    </w:p>
    <w:p w14:paraId="5B47CE59" w14:textId="371F5497" w:rsidR="00220B2E" w:rsidRPr="000B71E3" w:rsidRDefault="00220B2E" w:rsidP="00DD1583">
      <w:pPr>
        <w:pStyle w:val="PL"/>
        <w:rPr>
          <w:lang w:val="en-US"/>
        </w:rPr>
      </w:pPr>
    </w:p>
    <w:bookmarkEnd w:id="65"/>
    <w:p w14:paraId="303C0559" w14:textId="77777777" w:rsidR="00DD1583" w:rsidRPr="00041165" w:rsidRDefault="00DD1583" w:rsidP="00E4438D">
      <w:pPr>
        <w:pStyle w:val="PL"/>
        <w:rPr>
          <w:rFonts w:cs="Courier New"/>
          <w:szCs w:val="16"/>
          <w:lang w:val="en-US"/>
        </w:rPr>
      </w:pPr>
    </w:p>
    <w:p w14:paraId="54FEFBC4" w14:textId="77777777" w:rsidR="00E4438D" w:rsidRPr="00D96F8C" w:rsidRDefault="00E4438D" w:rsidP="00E443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E4438D" w:rsidRPr="00D96F8C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5407043" w14:textId="77777777" w:rsidR="0092207C" w:rsidRDefault="0092207C">
      <w:r>
        <w:separator/>
      </w:r>
    </w:p>
  </w:endnote>
  <w:endnote w:type="continuationSeparator" w:id="0">
    <w:p w14:paraId="6A7EBAA4" w14:textId="77777777" w:rsidR="0092207C" w:rsidRDefault="009220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5DAC14" w14:textId="77777777" w:rsidR="0092207C" w:rsidRDefault="0092207C">
      <w:r>
        <w:separator/>
      </w:r>
    </w:p>
  </w:footnote>
  <w:footnote w:type="continuationSeparator" w:id="0">
    <w:p w14:paraId="502B4975" w14:textId="77777777" w:rsidR="0092207C" w:rsidRDefault="009220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A7D557" w14:textId="77777777" w:rsidR="002E00B4" w:rsidRDefault="002E00B4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74A9D19" w14:textId="77777777" w:rsidR="002E00B4" w:rsidRDefault="002E00B4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A73C80" w14:textId="77777777" w:rsidR="002E00B4" w:rsidRDefault="002E00B4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nders Askerup">
    <w15:presenceInfo w15:providerId="None" w15:userId="Anders Askerup"/>
  </w15:person>
  <w15:person w15:author="Varathan, Kosalaraman">
    <w15:presenceInfo w15:providerId="AD" w15:userId="S-1-5-21-1343024091-879983540-725345543-1230210"/>
  </w15:person>
  <w15:person w15:author="Anders Askerup-rev">
    <w15:presenceInfo w15:providerId="None" w15:userId="Anders Askerup-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C93"/>
    <w:rsid w:val="00022E4A"/>
    <w:rsid w:val="000A1F6F"/>
    <w:rsid w:val="000A6394"/>
    <w:rsid w:val="000B7FED"/>
    <w:rsid w:val="000C038A"/>
    <w:rsid w:val="000C6598"/>
    <w:rsid w:val="000E3F57"/>
    <w:rsid w:val="0012308B"/>
    <w:rsid w:val="00145D43"/>
    <w:rsid w:val="001900C9"/>
    <w:rsid w:val="00192C46"/>
    <w:rsid w:val="001A08B3"/>
    <w:rsid w:val="001A7B60"/>
    <w:rsid w:val="001B52F0"/>
    <w:rsid w:val="001B7A65"/>
    <w:rsid w:val="001E0D22"/>
    <w:rsid w:val="001E41F3"/>
    <w:rsid w:val="0021139D"/>
    <w:rsid w:val="00220B2E"/>
    <w:rsid w:val="002365A8"/>
    <w:rsid w:val="0026004D"/>
    <w:rsid w:val="002640DD"/>
    <w:rsid w:val="00275D12"/>
    <w:rsid w:val="00284FEB"/>
    <w:rsid w:val="002860C4"/>
    <w:rsid w:val="00286647"/>
    <w:rsid w:val="002940B5"/>
    <w:rsid w:val="002B5741"/>
    <w:rsid w:val="002D2918"/>
    <w:rsid w:val="002E00B4"/>
    <w:rsid w:val="00305409"/>
    <w:rsid w:val="003609EF"/>
    <w:rsid w:val="0036231A"/>
    <w:rsid w:val="00374DD4"/>
    <w:rsid w:val="003A6CDF"/>
    <w:rsid w:val="003E1A36"/>
    <w:rsid w:val="003F4DD2"/>
    <w:rsid w:val="00410371"/>
    <w:rsid w:val="004240D0"/>
    <w:rsid w:val="004242F1"/>
    <w:rsid w:val="00497AA8"/>
    <w:rsid w:val="004B75B7"/>
    <w:rsid w:val="004E1669"/>
    <w:rsid w:val="004F061E"/>
    <w:rsid w:val="0051580D"/>
    <w:rsid w:val="00547111"/>
    <w:rsid w:val="00570453"/>
    <w:rsid w:val="00576B79"/>
    <w:rsid w:val="00592D74"/>
    <w:rsid w:val="005E2C44"/>
    <w:rsid w:val="00621188"/>
    <w:rsid w:val="006215EB"/>
    <w:rsid w:val="006238BC"/>
    <w:rsid w:val="006257ED"/>
    <w:rsid w:val="00677005"/>
    <w:rsid w:val="00685006"/>
    <w:rsid w:val="00695808"/>
    <w:rsid w:val="006B46FB"/>
    <w:rsid w:val="006E21FB"/>
    <w:rsid w:val="006E5BE7"/>
    <w:rsid w:val="00792342"/>
    <w:rsid w:val="007977A8"/>
    <w:rsid w:val="007B512A"/>
    <w:rsid w:val="007C2097"/>
    <w:rsid w:val="007D6A07"/>
    <w:rsid w:val="007F70DB"/>
    <w:rsid w:val="007F7259"/>
    <w:rsid w:val="008040A8"/>
    <w:rsid w:val="008279FA"/>
    <w:rsid w:val="008626E7"/>
    <w:rsid w:val="00870EE7"/>
    <w:rsid w:val="00880DB6"/>
    <w:rsid w:val="008863B9"/>
    <w:rsid w:val="008A45A6"/>
    <w:rsid w:val="008F193E"/>
    <w:rsid w:val="008F686C"/>
    <w:rsid w:val="008F68B0"/>
    <w:rsid w:val="009148DE"/>
    <w:rsid w:val="0092207C"/>
    <w:rsid w:val="00931FDA"/>
    <w:rsid w:val="00941E30"/>
    <w:rsid w:val="009777D9"/>
    <w:rsid w:val="00986042"/>
    <w:rsid w:val="00991B88"/>
    <w:rsid w:val="009A5753"/>
    <w:rsid w:val="009A579D"/>
    <w:rsid w:val="009E3297"/>
    <w:rsid w:val="009F734F"/>
    <w:rsid w:val="00A246B6"/>
    <w:rsid w:val="00A36B8C"/>
    <w:rsid w:val="00A4545D"/>
    <w:rsid w:val="00A47E70"/>
    <w:rsid w:val="00A50CF0"/>
    <w:rsid w:val="00A7671C"/>
    <w:rsid w:val="00A90418"/>
    <w:rsid w:val="00A92100"/>
    <w:rsid w:val="00AA2CBC"/>
    <w:rsid w:val="00AC5820"/>
    <w:rsid w:val="00AD056F"/>
    <w:rsid w:val="00AD1CD8"/>
    <w:rsid w:val="00AE33AD"/>
    <w:rsid w:val="00B258BB"/>
    <w:rsid w:val="00B67B97"/>
    <w:rsid w:val="00B968C8"/>
    <w:rsid w:val="00BA3EC5"/>
    <w:rsid w:val="00BA51D9"/>
    <w:rsid w:val="00BB5DFC"/>
    <w:rsid w:val="00BD279D"/>
    <w:rsid w:val="00BD5663"/>
    <w:rsid w:val="00BD6BB8"/>
    <w:rsid w:val="00BF03DB"/>
    <w:rsid w:val="00C35990"/>
    <w:rsid w:val="00C416AC"/>
    <w:rsid w:val="00C66BA2"/>
    <w:rsid w:val="00C92E02"/>
    <w:rsid w:val="00C95985"/>
    <w:rsid w:val="00CA4255"/>
    <w:rsid w:val="00CC2194"/>
    <w:rsid w:val="00CC5026"/>
    <w:rsid w:val="00CC68D0"/>
    <w:rsid w:val="00CD3D00"/>
    <w:rsid w:val="00CE2423"/>
    <w:rsid w:val="00D03F9A"/>
    <w:rsid w:val="00D06D51"/>
    <w:rsid w:val="00D223F1"/>
    <w:rsid w:val="00D24991"/>
    <w:rsid w:val="00D50255"/>
    <w:rsid w:val="00D66520"/>
    <w:rsid w:val="00D97F84"/>
    <w:rsid w:val="00DD1583"/>
    <w:rsid w:val="00DE34CF"/>
    <w:rsid w:val="00E13F3D"/>
    <w:rsid w:val="00E34898"/>
    <w:rsid w:val="00E4438D"/>
    <w:rsid w:val="00E51B11"/>
    <w:rsid w:val="00E77AB9"/>
    <w:rsid w:val="00E8079D"/>
    <w:rsid w:val="00EB09B7"/>
    <w:rsid w:val="00ED3CDE"/>
    <w:rsid w:val="00EE5E1A"/>
    <w:rsid w:val="00EE7D7C"/>
    <w:rsid w:val="00F25D98"/>
    <w:rsid w:val="00F300FB"/>
    <w:rsid w:val="00F739B2"/>
    <w:rsid w:val="00F854E9"/>
    <w:rsid w:val="00FA5CEA"/>
    <w:rsid w:val="00FB6386"/>
    <w:rsid w:val="00FB7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6A52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NormalWeb">
    <w:name w:val="Normal (Web)"/>
    <w:basedOn w:val="Normal"/>
    <w:uiPriority w:val="99"/>
    <w:semiHidden/>
    <w:unhideWhenUsed/>
    <w:rsid w:val="001900C9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B1Char">
    <w:name w:val="B1 Char"/>
    <w:link w:val="B1"/>
    <w:rsid w:val="00E4438D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E4438D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rsid w:val="00E4438D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FA5CE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A5CE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FA5CEA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FA5CEA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link w:val="Heading2"/>
    <w:rsid w:val="00DD1583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7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0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0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5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7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2AA561DE486B543B5C969EAD61C4F68" ma:contentTypeVersion="9" ma:contentTypeDescription="Create a new document." ma:contentTypeScope="" ma:versionID="a04231d2b917662553e941b5ce6a68b4">
  <xsd:schema xmlns:xsd="http://www.w3.org/2001/XMLSchema" xmlns:xs="http://www.w3.org/2001/XMLSchema" xmlns:p="http://schemas.microsoft.com/office/2006/metadata/properties" xmlns:ns3="c1ad47fa-be70-44b4-9217-0b5f24d33e24" targetNamespace="http://schemas.microsoft.com/office/2006/metadata/properties" ma:root="true" ma:fieldsID="691da10d0bd547d98235c4992060d933" ns3:_="">
    <xsd:import namespace="c1ad47fa-be70-44b4-9217-0b5f24d33e2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EventHashCode" minOccurs="0"/>
                <xsd:element ref="ns3:MediaServiceGenerationTim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ad47fa-be70-44b4-9217-0b5f24d33e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F37A6F-6559-4AF5-939E-3DF7400837C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93841B5-B80A-4111-ADEB-C5A717C8FC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1ad47fa-be70-44b4-9217-0b5f24d33e2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CFD94E2-EF74-4D40-A3C2-5A10A45476B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7918270-3E96-4264-BD74-245A1D088A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7</Pages>
  <Words>2361</Words>
  <Characters>13458</Characters>
  <Application>Microsoft Office Word</Application>
  <DocSecurity>0</DocSecurity>
  <Lines>112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15788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Anders Askerup-rev</cp:lastModifiedBy>
  <cp:revision>4</cp:revision>
  <cp:lastPrinted>1900-01-01T08:00:00Z</cp:lastPrinted>
  <dcterms:created xsi:type="dcterms:W3CDTF">2019-10-09T19:56:00Z</dcterms:created>
  <dcterms:modified xsi:type="dcterms:W3CDTF">2019-10-11T10:33:00Z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0x010100E2AA561DE486B543B5C969EAD61C4F68</vt:lpwstr>
  </property>
</Properties>
</file>